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000000"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24112E">
        <w:rPr>
          <w:rFonts w:ascii="Arial" w:hAnsi="Arial" w:cs="Arial"/>
          <w:b/>
          <w:bCs/>
        </w:rPr>
        <w:t>UAB Vilniaus kogeneracinė jėgainė</w:t>
      </w:r>
      <w:r w:rsidRPr="0024112E">
        <w:rPr>
          <w:rFonts w:ascii="Arial" w:hAnsi="Arial" w:cs="Arial"/>
        </w:rPr>
        <w:t>, įregistruota ir veikianti uždaroji akcinė bendrovė, juridinio asmens kodas 303782367, PVM mokėtojo kodas LT100009225717</w:t>
      </w:r>
      <w:r w:rsidRPr="00D150A3">
        <w:rPr>
          <w:rFonts w:ascii="Arial" w:hAnsi="Arial" w:cs="Arial"/>
        </w:rPr>
        <w:t xml:space="preserve">,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adresas korespondencijai Paneriškių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79CED702" w14:textId="0B73184B" w:rsidR="001C3BF6" w:rsidRDefault="00000000"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66A6E953" w14:textId="77777777" w:rsidR="00593F68" w:rsidRDefault="00593F68" w:rsidP="001C3BF6">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951FAC"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rPr>
      </w:pPr>
      <w:r w:rsidRPr="00951FAC">
        <w:rPr>
          <w:rFonts w:ascii="Arial" w:hAnsi="Arial" w:cs="Arial"/>
          <w:b/>
          <w:bCs/>
        </w:rPr>
        <w:t xml:space="preserve">BENDROSIOS NUOSTATOS IR </w:t>
      </w:r>
      <w:r w:rsidR="00703E21" w:rsidRPr="00951FAC">
        <w:rPr>
          <w:rFonts w:ascii="Arial" w:hAnsi="Arial" w:cs="Arial"/>
          <w:b/>
          <w:bCs/>
        </w:rPr>
        <w:t xml:space="preserve">SUTARTIES </w:t>
      </w:r>
      <w:r w:rsidR="004647D8" w:rsidRPr="00951FAC">
        <w:rPr>
          <w:rFonts w:ascii="Arial" w:hAnsi="Arial" w:cs="Arial"/>
          <w:b/>
          <w:bCs/>
        </w:rPr>
        <w:t>OBJEKTAS</w:t>
      </w:r>
      <w:r w:rsidR="003C1024" w:rsidRPr="00951FAC">
        <w:rPr>
          <w:rFonts w:ascii="Arial" w:hAnsi="Arial" w:cs="Arial"/>
          <w:b/>
          <w:bCs/>
        </w:rPr>
        <w:t xml:space="preserve"> </w:t>
      </w:r>
    </w:p>
    <w:p w14:paraId="3ADDFA1E" w14:textId="645F4668" w:rsidR="00406A3E" w:rsidRPr="00811943" w:rsidRDefault="00DC50A4" w:rsidP="005E7F67">
      <w:pPr>
        <w:pStyle w:val="ListParagraph"/>
        <w:numPr>
          <w:ilvl w:val="1"/>
          <w:numId w:val="6"/>
        </w:numPr>
        <w:spacing w:after="60"/>
        <w:ind w:left="567" w:hanging="567"/>
        <w:jc w:val="both"/>
        <w:rPr>
          <w:rFonts w:ascii="Arial" w:hAnsi="Arial" w:cs="Arial"/>
          <w:i/>
        </w:rPr>
      </w:pPr>
      <w:r w:rsidRPr="00951FAC">
        <w:rPr>
          <w:rFonts w:ascii="Arial" w:hAnsi="Arial" w:cs="Arial"/>
        </w:rPr>
        <w:t>T</w:t>
      </w:r>
      <w:r w:rsidR="00406A3E" w:rsidRPr="00951FAC">
        <w:rPr>
          <w:rFonts w:ascii="Arial" w:hAnsi="Arial" w:cs="Arial"/>
        </w:rPr>
        <w:t xml:space="preserve">eikėjas įsipareigoja Sutartyje </w:t>
      </w:r>
      <w:r w:rsidR="00A06A7B" w:rsidRPr="00951FAC">
        <w:rPr>
          <w:rFonts w:ascii="Arial" w:hAnsi="Arial" w:cs="Arial"/>
        </w:rPr>
        <w:t xml:space="preserve">numatytomis </w:t>
      </w:r>
      <w:r w:rsidR="00406A3E" w:rsidRPr="00951FAC">
        <w:rPr>
          <w:rFonts w:ascii="Arial" w:hAnsi="Arial" w:cs="Arial"/>
        </w:rPr>
        <w:t>sąlygomis suteikti Klientui</w:t>
      </w:r>
      <w:r w:rsidR="001951FC" w:rsidRPr="00951FAC">
        <w:rPr>
          <w:rFonts w:ascii="Arial" w:hAnsi="Arial" w:cs="Arial"/>
        </w:rPr>
        <w:t xml:space="preserve"> </w:t>
      </w:r>
      <w:sdt>
        <w:sdtPr>
          <w:rPr>
            <w:rStyle w:val="Strong"/>
            <w:rFonts w:ascii="Arial" w:hAnsi="Arial" w:cs="Arial"/>
            <w:b w:val="0"/>
            <w:bCs w:val="0"/>
          </w:rPr>
          <w:id w:val="-1957562485"/>
          <w:placeholder>
            <w:docPart w:val="DA27F1D834374C8DA40C1527D9EDA802"/>
          </w:placeholder>
        </w:sdtPr>
        <w:sdtContent>
          <w:r w:rsidR="00486CD4" w:rsidRPr="00951FAC">
            <w:rPr>
              <w:rStyle w:val="Strong"/>
              <w:rFonts w:ascii="Arial" w:hAnsi="Arial" w:cs="Arial"/>
              <w:b w:val="0"/>
              <w:bCs w:val="0"/>
            </w:rPr>
            <w:t>UAB „Vilniaus kogeneracinė jėgainė“ eksploatuojamų Schneider electric gamintojo ATV1200 serijos dažnio keitiklių aptarnavimo, gedimų šalinimo</w:t>
          </w:r>
        </w:sdtContent>
      </w:sdt>
      <w:r w:rsidR="0035370A" w:rsidRPr="00951FAC">
        <w:rPr>
          <w:rFonts w:ascii="Arial" w:hAnsi="Arial" w:cs="Arial"/>
        </w:rPr>
        <w:t xml:space="preserve"> paslaugas </w:t>
      </w:r>
      <w:r w:rsidR="00EB6EEA" w:rsidRPr="00951FAC">
        <w:rPr>
          <w:rFonts w:ascii="Arial" w:hAnsi="Arial" w:cs="Arial"/>
        </w:rPr>
        <w:t xml:space="preserve">(toliau – Paslaugos) </w:t>
      </w:r>
      <w:r w:rsidR="00CB2A1B" w:rsidRPr="00951FAC">
        <w:rPr>
          <w:rFonts w:ascii="Arial" w:hAnsi="Arial" w:cs="Arial"/>
          <w:iCs/>
        </w:rPr>
        <w:t>ir (arba)</w:t>
      </w:r>
      <w:r w:rsidR="00406A3E" w:rsidRPr="00951FAC">
        <w:rPr>
          <w:rFonts w:ascii="Arial" w:hAnsi="Arial" w:cs="Arial"/>
        </w:rPr>
        <w:t xml:space="preserve"> </w:t>
      </w:r>
      <w:r w:rsidR="003B038A" w:rsidRPr="00951FAC">
        <w:rPr>
          <w:rFonts w:ascii="Arial" w:hAnsi="Arial" w:cs="Arial"/>
        </w:rPr>
        <w:t xml:space="preserve">perduoti </w:t>
      </w:r>
      <w:sdt>
        <w:sdtPr>
          <w:rPr>
            <w:rStyle w:val="Strong"/>
            <w:rFonts w:ascii="Arial" w:hAnsi="Arial" w:cs="Arial"/>
            <w:b w:val="0"/>
            <w:bCs w:val="0"/>
          </w:rPr>
          <w:id w:val="-1301071633"/>
          <w:placeholder>
            <w:docPart w:val="C7DFE877EC0D4D9995B8E1CE3B9A0099"/>
          </w:placeholder>
        </w:sdtPr>
        <w:sdtContent>
          <w:r w:rsidR="00486CD4" w:rsidRPr="00951FAC">
            <w:rPr>
              <w:rStyle w:val="Strong"/>
              <w:rFonts w:ascii="Arial" w:hAnsi="Arial" w:cs="Arial"/>
              <w:b w:val="0"/>
              <w:bCs w:val="0"/>
            </w:rPr>
            <w:t>atsargines dalis</w:t>
          </w:r>
        </w:sdtContent>
      </w:sdt>
      <w:r w:rsidR="003B038A" w:rsidRPr="00951FAC">
        <w:rPr>
          <w:rFonts w:ascii="Arial" w:hAnsi="Arial" w:cs="Arial"/>
        </w:rPr>
        <w:t xml:space="preserve"> (toliau – Prekės)</w:t>
      </w:r>
      <w:r w:rsidR="00951FAC">
        <w:rPr>
          <w:rFonts w:ascii="Arial" w:hAnsi="Arial" w:cs="Arial"/>
        </w:rPr>
        <w:t>,</w:t>
      </w:r>
      <w:r w:rsidR="003B038A" w:rsidRPr="00951FAC">
        <w:rPr>
          <w:rFonts w:ascii="Arial" w:hAnsi="Arial" w:cs="Arial"/>
          <w:i/>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771E8A">
        <w:rPr>
          <w:rFonts w:ascii="Arial" w:hAnsi="Arial" w:cs="Arial"/>
        </w:rPr>
        <w:t xml:space="preserve">Sutarties </w:t>
      </w:r>
      <w:r w:rsidR="00521D99" w:rsidRPr="00951FAC">
        <w:rPr>
          <w:rFonts w:ascii="Arial" w:hAnsi="Arial" w:cs="Arial"/>
        </w:rPr>
        <w:t xml:space="preserve">SD </w:t>
      </w:r>
      <w:r w:rsidR="00951FAC" w:rsidRPr="00951FAC">
        <w:rPr>
          <w:rFonts w:ascii="Arial" w:hAnsi="Arial" w:cs="Arial"/>
        </w:rPr>
        <w:t>3</w:t>
      </w:r>
      <w:r w:rsidR="00521D99" w:rsidRPr="00951FAC">
        <w:rPr>
          <w:rFonts w:ascii="Arial" w:hAnsi="Arial" w:cs="Arial"/>
        </w:rPr>
        <w:t xml:space="preserve"> priede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34B15A37"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E520F3">
        <w:rPr>
          <w:rFonts w:ascii="Arial" w:hAnsi="Arial" w:cs="Arial"/>
        </w:rPr>
        <w:t xml:space="preserve"> ir Prekių</w:t>
      </w:r>
      <w:r w:rsidRPr="00D47084">
        <w:rPr>
          <w:rFonts w:ascii="Arial" w:hAnsi="Arial" w:cs="Arial"/>
        </w:rPr>
        <w:t xml:space="preserve"> kaina </w:t>
      </w:r>
      <w:r w:rsidR="00E520F3" w:rsidRPr="00E520F3">
        <w:rPr>
          <w:rFonts w:ascii="Arial" w:hAnsi="Arial" w:cs="Arial"/>
        </w:rPr>
        <w:t>600 000,00</w:t>
      </w:r>
      <w:r w:rsidR="00E520F3">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E520F3">
        <w:rPr>
          <w:rFonts w:ascii="Arial" w:hAnsi="Arial" w:cs="Arial"/>
        </w:rPr>
        <w:t>šeši šimtai tūkstančių</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E520F3">
        <w:rPr>
          <w:rFonts w:ascii="Arial" w:hAnsi="Arial" w:cs="Arial"/>
        </w:rPr>
        <w:t xml:space="preserve">00 </w:t>
      </w:r>
      <w:r w:rsidR="0072095D" w:rsidRPr="00D47084">
        <w:rPr>
          <w:rFonts w:ascii="Arial" w:hAnsi="Arial" w:cs="Arial"/>
        </w:rPr>
        <w:t>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3E0C8E96"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E520F3" w:rsidRPr="00E520F3">
        <w:rPr>
          <w:rFonts w:ascii="Arial" w:hAnsi="Arial" w:cs="Arial"/>
        </w:rPr>
        <w:t>600 000,00</w:t>
      </w:r>
      <w:r w:rsidR="00E520F3">
        <w:rPr>
          <w:rFonts w:ascii="Arial" w:hAnsi="Arial" w:cs="Arial"/>
        </w:rPr>
        <w:t xml:space="preserve"> </w:t>
      </w:r>
      <w:r w:rsidRPr="6C33F73A">
        <w:rPr>
          <w:rFonts w:ascii="Arial" w:hAnsi="Arial" w:cs="Arial"/>
        </w:rPr>
        <w:t>EUR (</w:t>
      </w:r>
      <w:r w:rsidR="00E520F3">
        <w:rPr>
          <w:rFonts w:ascii="Arial" w:hAnsi="Arial" w:cs="Arial"/>
        </w:rPr>
        <w:t>šeši šimtai tūkstančių</w:t>
      </w:r>
      <w:r w:rsidR="00E520F3" w:rsidRPr="00D47084">
        <w:rPr>
          <w:rFonts w:ascii="Arial" w:hAnsi="Arial" w:cs="Arial"/>
        </w:rPr>
        <w:t xml:space="preserve"> </w:t>
      </w:r>
      <w:r w:rsidRPr="6C33F73A">
        <w:rPr>
          <w:rFonts w:ascii="Arial" w:hAnsi="Arial" w:cs="Arial"/>
        </w:rPr>
        <w:t xml:space="preserve">eurų </w:t>
      </w:r>
      <w:r w:rsidR="00E520F3">
        <w:rPr>
          <w:rFonts w:ascii="Arial" w:hAnsi="Arial" w:cs="Arial"/>
        </w:rPr>
        <w:t xml:space="preserve">00 </w:t>
      </w:r>
      <w:r w:rsidRPr="6C33F73A">
        <w:rPr>
          <w:rFonts w:ascii="Arial" w:hAnsi="Arial" w:cs="Arial"/>
        </w:rPr>
        <w:t>euro ct), be PVM.</w:t>
      </w:r>
    </w:p>
    <w:p w14:paraId="063393B0" w14:textId="46E31A3E" w:rsidR="000861E4" w:rsidRPr="00F4045E"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AA5405" w:rsidRPr="00445A03">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01595D56" w14:textId="77777777" w:rsidR="00E22CEF" w:rsidRPr="00602607" w:rsidRDefault="00E22CEF" w:rsidP="00E22CEF">
      <w:pPr>
        <w:pStyle w:val="ListParagraph"/>
        <w:numPr>
          <w:ilvl w:val="1"/>
          <w:numId w:val="7"/>
        </w:numPr>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dokumentuose ir Sutartyje nurodytų </w:t>
      </w:r>
      <w:r>
        <w:rPr>
          <w:rFonts w:ascii="Arial" w:hAnsi="Arial" w:cs="Arial"/>
        </w:rPr>
        <w:t>Paslaugų ir (ar) Prekių</w:t>
      </w:r>
      <w:r w:rsidRPr="0974CB8F">
        <w:rPr>
          <w:rFonts w:ascii="Arial" w:hAnsi="Arial" w:cs="Arial"/>
        </w:rPr>
        <w:t xml:space="preserve"> įsigijimui </w:t>
      </w:r>
      <w:r>
        <w:rPr>
          <w:rFonts w:ascii="Arial" w:hAnsi="Arial" w:cs="Arial"/>
        </w:rPr>
        <w:t>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w:t>
      </w:r>
      <w:r w:rsidRPr="00537BFA">
        <w:rPr>
          <w:rFonts w:ascii="Arial" w:hAnsi="Arial" w:cs="Arial"/>
        </w:rPr>
        <w:t>įkainiais be PVM. Klientas perka Paslaugas ir (ar) Prekes pagal poreikį Sutartyje arba jos priede Nr. 3 nurodytais įkainiais, neviršijant Sutarties kainos. Sutartyje arba</w:t>
      </w:r>
      <w:r w:rsidRPr="0974CB8F">
        <w:rPr>
          <w:rFonts w:ascii="Arial" w:hAnsi="Arial" w:cs="Arial"/>
        </w:rPr>
        <w:t xml:space="preserve"> jos priede Nr. </w:t>
      </w:r>
      <w:r>
        <w:rPr>
          <w:rFonts w:ascii="Arial" w:hAnsi="Arial" w:cs="Arial"/>
        </w:rPr>
        <w:t>3</w:t>
      </w:r>
      <w:r w:rsidRPr="0974CB8F">
        <w:rPr>
          <w:rFonts w:ascii="Arial" w:hAnsi="Arial" w:cs="Arial"/>
        </w:rPr>
        <w:t xml:space="preserve">  atskirose eilutėse nurodytas </w:t>
      </w:r>
      <w:r>
        <w:rPr>
          <w:rFonts w:ascii="Arial" w:hAnsi="Arial" w:cs="Arial"/>
        </w:rPr>
        <w:t>Paslaugų ir (ar) Prekių</w:t>
      </w:r>
      <w:r w:rsidRPr="0974CB8F">
        <w:rPr>
          <w:rFonts w:ascii="Arial" w:hAnsi="Arial" w:cs="Arial"/>
        </w:rPr>
        <w:t xml:space="preserve"> kiekis gali būti keičiamas (didėti ar mažėti).</w:t>
      </w:r>
    </w:p>
    <w:p w14:paraId="5C5E63D6" w14:textId="77777777" w:rsidR="00E22CEF" w:rsidRDefault="00E22CEF" w:rsidP="00E22CEF">
      <w:pPr>
        <w:pStyle w:val="ListParagraph"/>
        <w:numPr>
          <w:ilvl w:val="1"/>
          <w:numId w:val="7"/>
        </w:numPr>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2C290068" w14:textId="77777777" w:rsidR="00E22CEF" w:rsidRPr="00602607" w:rsidRDefault="00E22CEF" w:rsidP="00E22CEF">
      <w:pPr>
        <w:pStyle w:val="ListParagraph"/>
        <w:numPr>
          <w:ilvl w:val="1"/>
          <w:numId w:val="7"/>
        </w:numPr>
        <w:spacing w:after="60"/>
        <w:ind w:left="567" w:hanging="567"/>
        <w:jc w:val="both"/>
        <w:rPr>
          <w:rFonts w:ascii="Arial" w:hAnsi="Arial" w:cs="Arial"/>
        </w:rPr>
      </w:pPr>
      <w:r>
        <w:rPr>
          <w:rFonts w:ascii="Arial" w:hAnsi="Arial" w:cs="Arial"/>
        </w:rPr>
        <w:t>Paslaugų ir (ar) Prekių</w:t>
      </w:r>
      <w:r w:rsidRPr="00870501">
        <w:rPr>
          <w:rFonts w:ascii="Arial" w:hAnsi="Arial" w:cs="Arial"/>
        </w:rPr>
        <w:t xml:space="preserve"> įkainiai Sutarties galiojimo laikotarpiu nekeičiami, išskyrus atvejus, jei įkainiai mažinami </w:t>
      </w:r>
      <w:r w:rsidRPr="00262C07">
        <w:rPr>
          <w:rFonts w:ascii="Arial" w:hAnsi="Arial" w:cs="Arial"/>
        </w:rPr>
        <w:t xml:space="preserve">arba </w:t>
      </w:r>
      <w:r w:rsidRPr="00262C07">
        <w:rPr>
          <w:rFonts w:ascii="Arial" w:eastAsia="Calibri" w:hAnsi="Arial" w:cs="Arial"/>
        </w:rPr>
        <w:t>keičiami Sutarties Priede Nr. 4 nustatyta tvarka</w:t>
      </w:r>
      <w:r w:rsidRPr="00870501">
        <w:rPr>
          <w:rFonts w:ascii="Arial" w:hAnsi="Arial" w:cs="Arial"/>
        </w:rPr>
        <w:t xml:space="preserve">. Gali būti mažinamas vienas </w:t>
      </w:r>
      <w:r>
        <w:rPr>
          <w:rFonts w:ascii="Arial" w:hAnsi="Arial" w:cs="Arial"/>
        </w:rPr>
        <w:t>Paslaugų ir (ar) Prekių</w:t>
      </w:r>
      <w:r w:rsidRPr="00870501">
        <w:rPr>
          <w:rFonts w:ascii="Arial" w:hAnsi="Arial" w:cs="Arial"/>
        </w:rPr>
        <w:t xml:space="preserve"> įkainis, keli ar visi </w:t>
      </w:r>
      <w:r>
        <w:rPr>
          <w:rFonts w:ascii="Arial" w:hAnsi="Arial" w:cs="Arial"/>
        </w:rPr>
        <w:t>Paslaugų ir (ar) Prekių</w:t>
      </w:r>
      <w:r w:rsidRPr="00870501">
        <w:rPr>
          <w:rFonts w:ascii="Arial" w:hAnsi="Arial" w:cs="Arial"/>
        </w:rPr>
        <w:t xml:space="preserve"> įkainiai, nekeičiant Sutarties kainos.</w:t>
      </w:r>
    </w:p>
    <w:p w14:paraId="3C0157CB" w14:textId="77777777" w:rsidR="00E22CEF" w:rsidRPr="00262C07" w:rsidRDefault="00E22CEF" w:rsidP="00E22CEF">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Pr="00BB095C">
        <w:rPr>
          <w:rFonts w:ascii="Arial" w:hAnsi="Arial" w:cs="Arial"/>
          <w:iCs/>
          <w:color w:val="000000" w:themeColor="text1"/>
        </w:rPr>
        <w:t xml:space="preserve">Prekių įkainių mažinimo, pasirašomas susitarimas, kuriame užfiksuojami peržiūrėti (sumažinti) </w:t>
      </w:r>
      <w:r>
        <w:rPr>
          <w:rFonts w:ascii="Arial" w:hAnsi="Arial" w:cs="Arial"/>
          <w:iCs/>
          <w:color w:val="000000" w:themeColor="text1"/>
        </w:rPr>
        <w:t xml:space="preserve">Paslaugų ir (ar) </w:t>
      </w:r>
      <w:r w:rsidRPr="00BB095C">
        <w:rPr>
          <w:rFonts w:ascii="Arial" w:hAnsi="Arial" w:cs="Arial"/>
          <w:iCs/>
          <w:color w:val="000000" w:themeColor="text1"/>
        </w:rPr>
        <w:t>Prekių įkainiai, šių įkainių įsigaliojimo momentas ir kita aktuali informacija.</w:t>
      </w:r>
    </w:p>
    <w:p w14:paraId="25116912" w14:textId="77777777" w:rsidR="00D04524" w:rsidRPr="000B0032" w:rsidRDefault="00D04524" w:rsidP="00D04524">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rPr>
        <w:lastRenderedPageBreak/>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27F8AC82" w14:textId="77777777" w:rsidR="00D04524" w:rsidRPr="0090138B" w:rsidRDefault="00D04524" w:rsidP="00D04524">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09FED052" w14:textId="77777777" w:rsidR="00D04524" w:rsidRPr="00561430" w:rsidRDefault="00D04524" w:rsidP="00D04524">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Susijusių </w:t>
      </w:r>
      <w:r>
        <w:rPr>
          <w:rFonts w:ascii="Arial" w:hAnsi="Arial" w:cs="Arial"/>
        </w:rPr>
        <w:t>paslaugų ir prekių</w:t>
      </w:r>
      <w:r w:rsidRPr="00870501">
        <w:rPr>
          <w:rFonts w:ascii="Arial" w:hAnsi="Arial" w:cs="Arial"/>
        </w:rPr>
        <w:t xml:space="preserve"> bendra kaina negali sudaryti daugiau kaip 10% (dešimt procentų) nuo </w:t>
      </w:r>
      <w:r w:rsidRPr="00561430">
        <w:rPr>
          <w:rFonts w:ascii="Arial" w:hAnsi="Arial" w:cs="Arial"/>
        </w:rPr>
        <w:t>Sutarties SD 2.2. punkte Sutarties kainos, o bendra įsigyjamų Paslaugų ir (ar) Prekių ir Susijusių paslaugų ir prekių suma negali viršyti Sutarties SD 2.1. punkte</w:t>
      </w:r>
      <w:r w:rsidRPr="00870501">
        <w:rPr>
          <w:rFonts w:ascii="Arial" w:hAnsi="Arial" w:cs="Arial"/>
        </w:rPr>
        <w:t xml:space="preserve"> nurodytos Sutarties kainos.</w:t>
      </w:r>
    </w:p>
    <w:p w14:paraId="0F41A79C" w14:textId="77B88EE5" w:rsidR="002E5940" w:rsidRPr="00D04524" w:rsidRDefault="00D04524" w:rsidP="00D04524">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4FDD4CDA"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923CF0">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7777777" w:rsidR="005F2ECC" w:rsidRPr="000835C8" w:rsidRDefault="00463FD5" w:rsidP="005E7F67">
      <w:pPr>
        <w:pStyle w:val="ListParagraph"/>
        <w:numPr>
          <w:ilvl w:val="1"/>
          <w:numId w:val="6"/>
        </w:numPr>
        <w:spacing w:after="60"/>
        <w:ind w:left="567" w:hanging="567"/>
        <w:jc w:val="both"/>
        <w:rPr>
          <w:rFonts w:ascii="Arial" w:hAnsi="Arial" w:cs="Arial"/>
        </w:rPr>
      </w:pPr>
      <w:r w:rsidRPr="7DEBEEA4">
        <w:rPr>
          <w:rFonts w:ascii="Arial" w:hAnsi="Arial" w:cs="Arial"/>
        </w:rPr>
        <w:t xml:space="preserve">Sutarties </w:t>
      </w:r>
      <w:r w:rsidRPr="000835C8">
        <w:rPr>
          <w:rFonts w:ascii="Arial" w:hAnsi="Arial" w:cs="Arial"/>
        </w:rPr>
        <w:t>vykdymui pasitelkti specialistai, kurių kvalifikacija buvo remtasi Pirkimo metu:</w:t>
      </w:r>
      <w:r w:rsidRPr="000835C8">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Content>
          <w:r w:rsidR="005F2ECC" w:rsidRPr="000835C8">
            <w:rPr>
              <w:rFonts w:ascii="Arial" w:hAnsi="Arial" w:cs="Arial"/>
              <w:bCs/>
              <w:color w:val="FF0000"/>
            </w:rPr>
            <w:t>[Pasirinkite]</w:t>
          </w:r>
        </w:sdtContent>
      </w:sdt>
      <w:r w:rsidR="009158B9" w:rsidRPr="000835C8">
        <w:rPr>
          <w:rFonts w:ascii="Arial" w:hAnsi="Arial" w:cs="Arial"/>
          <w:i/>
          <w:iCs/>
        </w:rPr>
        <w:t>.</w:t>
      </w:r>
      <w:r w:rsidRPr="000835C8">
        <w:rPr>
          <w:rFonts w:ascii="Arial" w:hAnsi="Arial" w:cs="Arial"/>
          <w:i/>
          <w:iCs/>
          <w:color w:val="FF0000"/>
        </w:rPr>
        <w:t xml:space="preserve"> </w:t>
      </w:r>
      <w:r w:rsidR="00560F27" w:rsidRPr="000835C8">
        <w:rPr>
          <w:rFonts w:ascii="Arial" w:hAnsi="Arial" w:cs="Arial"/>
          <w:i/>
          <w:iCs/>
          <w:color w:val="FF0000"/>
        </w:rPr>
        <w:t>Jei TAIP</w:t>
      </w:r>
      <w:r w:rsidR="00560F27" w:rsidRPr="000835C8">
        <w:rPr>
          <w:rFonts w:ascii="Arial" w:hAnsi="Arial" w:cs="Arial"/>
          <w:color w:val="000000" w:themeColor="text1"/>
        </w:rPr>
        <w:t xml:space="preserve">, </w:t>
      </w:r>
      <w:r w:rsidR="00C77581" w:rsidRPr="000835C8">
        <w:rPr>
          <w:rFonts w:ascii="Arial" w:hAnsi="Arial" w:cs="Arial"/>
          <w:color w:val="000000" w:themeColor="text1"/>
        </w:rPr>
        <w:t>P</w:t>
      </w:r>
      <w:r w:rsidR="00560F27" w:rsidRPr="000835C8">
        <w:rPr>
          <w:rFonts w:ascii="Arial" w:hAnsi="Arial" w:cs="Arial"/>
          <w:color w:val="000000" w:themeColor="text1"/>
        </w:rPr>
        <w:t>ridedamas priedas Nr. 5.</w:t>
      </w:r>
    </w:p>
    <w:p w14:paraId="0B31F40C" w14:textId="77777777" w:rsidR="009018C7" w:rsidRPr="000835C8" w:rsidRDefault="00475F97" w:rsidP="005E7F67">
      <w:pPr>
        <w:pStyle w:val="ListParagraph"/>
        <w:numPr>
          <w:ilvl w:val="1"/>
          <w:numId w:val="6"/>
        </w:numPr>
        <w:spacing w:after="60"/>
        <w:ind w:left="567" w:hanging="567"/>
        <w:jc w:val="both"/>
        <w:rPr>
          <w:rFonts w:ascii="Arial" w:hAnsi="Arial" w:cs="Arial"/>
        </w:rPr>
      </w:pPr>
      <w:r w:rsidRPr="000835C8">
        <w:rPr>
          <w:rFonts w:ascii="Arial" w:hAnsi="Arial" w:cs="Arial"/>
        </w:rPr>
        <w:t>T</w:t>
      </w:r>
      <w:r w:rsidR="00B96A31" w:rsidRPr="000835C8">
        <w:rPr>
          <w:rFonts w:ascii="Arial" w:hAnsi="Arial" w:cs="Arial"/>
        </w:rPr>
        <w:t>eikėjo</w:t>
      </w:r>
      <w:r w:rsidR="00463FD5" w:rsidRPr="000835C8">
        <w:rPr>
          <w:rFonts w:ascii="Arial" w:hAnsi="Arial" w:cs="Arial"/>
        </w:rPr>
        <w:t xml:space="preserve"> pasitelkti </w:t>
      </w:r>
      <w:r w:rsidR="001B69CE" w:rsidRPr="000835C8">
        <w:rPr>
          <w:rFonts w:ascii="Arial" w:hAnsi="Arial" w:cs="Arial"/>
        </w:rPr>
        <w:t>Ū</w:t>
      </w:r>
      <w:r w:rsidR="00463FD5" w:rsidRPr="000835C8">
        <w:rPr>
          <w:rFonts w:ascii="Arial" w:hAnsi="Arial" w:cs="Arial"/>
        </w:rPr>
        <w:t>kio subjektai:</w:t>
      </w:r>
      <w:r w:rsidR="00463FD5" w:rsidRPr="000835C8">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Content>
          <w:r w:rsidR="009018C7" w:rsidRPr="000835C8">
            <w:rPr>
              <w:rFonts w:ascii="Arial" w:hAnsi="Arial" w:cs="Arial"/>
              <w:bCs/>
              <w:color w:val="FF0000"/>
            </w:rPr>
            <w:t>[Pasirinkite]</w:t>
          </w:r>
        </w:sdtContent>
      </w:sdt>
      <w:r w:rsidR="00E924B4" w:rsidRPr="000835C8">
        <w:rPr>
          <w:rFonts w:ascii="Arial" w:hAnsi="Arial" w:cs="Arial"/>
        </w:rPr>
        <w:t>.</w:t>
      </w:r>
      <w:r w:rsidR="00560F27" w:rsidRPr="000835C8">
        <w:rPr>
          <w:rFonts w:ascii="Arial" w:hAnsi="Arial" w:cs="Arial"/>
          <w:color w:val="000000" w:themeColor="text1"/>
        </w:rPr>
        <w:t xml:space="preserve"> </w:t>
      </w:r>
      <w:r w:rsidR="00560F27" w:rsidRPr="000835C8">
        <w:rPr>
          <w:rFonts w:ascii="Arial" w:hAnsi="Arial" w:cs="Arial"/>
          <w:i/>
          <w:iCs/>
          <w:color w:val="FF0000"/>
        </w:rPr>
        <w:t>Jei TAIP</w:t>
      </w:r>
      <w:r w:rsidR="00560F27" w:rsidRPr="000835C8">
        <w:rPr>
          <w:rFonts w:ascii="Arial" w:hAnsi="Arial" w:cs="Arial"/>
          <w:color w:val="000000" w:themeColor="text1"/>
        </w:rPr>
        <w:t xml:space="preserve">, </w:t>
      </w:r>
      <w:r w:rsidR="00E924B4" w:rsidRPr="000835C8">
        <w:rPr>
          <w:rFonts w:ascii="Arial" w:hAnsi="Arial" w:cs="Arial"/>
          <w:color w:val="000000" w:themeColor="text1"/>
        </w:rPr>
        <w:t>P</w:t>
      </w:r>
      <w:r w:rsidR="00560F27" w:rsidRPr="000835C8">
        <w:rPr>
          <w:rFonts w:ascii="Arial" w:hAnsi="Arial" w:cs="Arial"/>
          <w:color w:val="000000" w:themeColor="text1"/>
        </w:rPr>
        <w:t>ridedamas priedas Nr. 5.</w:t>
      </w:r>
    </w:p>
    <w:p w14:paraId="7382F08F" w14:textId="21129225" w:rsidR="00761E13" w:rsidRPr="000835C8" w:rsidRDefault="00463FD5" w:rsidP="005E7F67">
      <w:pPr>
        <w:pStyle w:val="ListParagraph"/>
        <w:numPr>
          <w:ilvl w:val="1"/>
          <w:numId w:val="6"/>
        </w:numPr>
        <w:spacing w:after="60"/>
        <w:ind w:left="567" w:hanging="567"/>
        <w:jc w:val="both"/>
        <w:rPr>
          <w:rFonts w:ascii="Arial" w:hAnsi="Arial" w:cs="Arial"/>
        </w:rPr>
      </w:pPr>
      <w:r w:rsidRPr="000835C8">
        <w:rPr>
          <w:rFonts w:ascii="Arial" w:hAnsi="Arial" w:cs="Arial"/>
        </w:rPr>
        <w:t>Sutarties vykdymui pasitelkti Subt</w:t>
      </w:r>
      <w:r w:rsidR="00B96A31" w:rsidRPr="000835C8">
        <w:rPr>
          <w:rFonts w:ascii="Arial" w:hAnsi="Arial" w:cs="Arial"/>
        </w:rPr>
        <w:t>ei</w:t>
      </w:r>
      <w:r w:rsidRPr="000835C8">
        <w:rPr>
          <w:rFonts w:ascii="Arial" w:hAnsi="Arial" w:cs="Arial"/>
        </w:rPr>
        <w:t>kėjai ir nurodyta subt</w:t>
      </w:r>
      <w:r w:rsidR="00B96A31" w:rsidRPr="000835C8">
        <w:rPr>
          <w:rFonts w:ascii="Arial" w:hAnsi="Arial" w:cs="Arial"/>
        </w:rPr>
        <w:t>ei</w:t>
      </w:r>
      <w:r w:rsidRPr="000835C8">
        <w:rPr>
          <w:rFonts w:ascii="Arial" w:hAnsi="Arial" w:cs="Arial"/>
        </w:rPr>
        <w:t xml:space="preserve">kimui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Content>
          <w:r w:rsidR="00761E13" w:rsidRPr="000835C8">
            <w:rPr>
              <w:rFonts w:ascii="Arial" w:hAnsi="Arial" w:cs="Arial"/>
              <w:bCs/>
              <w:color w:val="FF0000"/>
            </w:rPr>
            <w:t>[Pasirinkite]</w:t>
          </w:r>
        </w:sdtContent>
      </w:sdt>
      <w:r w:rsidR="00E924B4" w:rsidRPr="000835C8">
        <w:rPr>
          <w:rFonts w:ascii="Arial" w:hAnsi="Arial" w:cs="Arial"/>
        </w:rPr>
        <w:t>.</w:t>
      </w:r>
      <w:r w:rsidR="00560F27" w:rsidRPr="000835C8">
        <w:rPr>
          <w:rFonts w:ascii="Arial" w:hAnsi="Arial" w:cs="Arial"/>
          <w:color w:val="000000" w:themeColor="text1"/>
        </w:rPr>
        <w:t xml:space="preserve"> </w:t>
      </w:r>
      <w:r w:rsidR="00560F27" w:rsidRPr="000835C8">
        <w:rPr>
          <w:rFonts w:ascii="Arial" w:hAnsi="Arial" w:cs="Arial"/>
          <w:i/>
          <w:iCs/>
          <w:color w:val="FF0000"/>
        </w:rPr>
        <w:t>Jei TAIP</w:t>
      </w:r>
      <w:r w:rsidR="00560F27" w:rsidRPr="000835C8">
        <w:rPr>
          <w:rFonts w:ascii="Arial" w:hAnsi="Arial" w:cs="Arial"/>
          <w:color w:val="000000" w:themeColor="text1"/>
        </w:rPr>
        <w:t xml:space="preserve">, </w:t>
      </w:r>
      <w:r w:rsidR="00E924B4" w:rsidRPr="000835C8">
        <w:rPr>
          <w:rFonts w:ascii="Arial" w:hAnsi="Arial" w:cs="Arial"/>
          <w:color w:val="000000" w:themeColor="text1"/>
        </w:rPr>
        <w:t>P</w:t>
      </w:r>
      <w:r w:rsidR="00560F27" w:rsidRPr="000835C8">
        <w:rPr>
          <w:rFonts w:ascii="Arial" w:hAnsi="Arial" w:cs="Arial"/>
          <w:color w:val="000000" w:themeColor="text1"/>
        </w:rPr>
        <w:t xml:space="preserve">ridedamas priedas Nr. 5 </w:t>
      </w:r>
    </w:p>
    <w:p w14:paraId="207DDBFE" w14:textId="4F446750" w:rsidR="00463FD5" w:rsidRPr="00761E13" w:rsidRDefault="004050C5" w:rsidP="005E7F67">
      <w:pPr>
        <w:pStyle w:val="ListParagraph"/>
        <w:numPr>
          <w:ilvl w:val="1"/>
          <w:numId w:val="6"/>
        </w:numPr>
        <w:spacing w:after="60"/>
        <w:ind w:left="567" w:hanging="567"/>
        <w:jc w:val="both"/>
        <w:rPr>
          <w:rFonts w:ascii="Arial" w:hAnsi="Arial" w:cs="Arial"/>
        </w:rPr>
      </w:pPr>
      <w:r w:rsidRPr="00761E13">
        <w:rPr>
          <w:rFonts w:ascii="Arial" w:hAnsi="Arial" w:cs="Arial"/>
        </w:rPr>
        <w:t>Sutartyje nustatyta tiesioginio atsiskaitymo su Subte</w:t>
      </w:r>
      <w:r w:rsidR="00761E13">
        <w:rPr>
          <w:rFonts w:ascii="Arial" w:hAnsi="Arial" w:cs="Arial"/>
        </w:rPr>
        <w:t>i</w:t>
      </w:r>
      <w:r w:rsidRPr="00761E13">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Content>
          <w:r w:rsidR="00757A6B" w:rsidRPr="003752A6">
            <w:rPr>
              <w:rFonts w:ascii="Arial" w:hAnsi="Arial" w:cs="Arial"/>
              <w:bCs/>
              <w:color w:val="FF0000"/>
            </w:rPr>
            <w:t>[Pasirinkite]</w:t>
          </w:r>
        </w:sdtContent>
      </w:sdt>
      <w:r w:rsidRPr="00761E13">
        <w:rPr>
          <w:rFonts w:ascii="Arial" w:hAnsi="Arial" w:cs="Arial"/>
        </w:rPr>
        <w:t>. Teikėjas įsipareigoja apie nurodytą tiesioginio atsiskaitymo galimybę bei šioje Sutartyje nustatytą tokio atsiskaitymo tvarką (jeigu taikoma) informuoti pasitelktus Subte</w:t>
      </w:r>
      <w:r w:rsidR="00757A6B">
        <w:rPr>
          <w:rFonts w:ascii="Arial" w:hAnsi="Arial" w:cs="Arial"/>
        </w:rPr>
        <w:t>i</w:t>
      </w:r>
      <w:r w:rsidRPr="00761E13">
        <w:rPr>
          <w:rFonts w:ascii="Arial" w:hAnsi="Arial" w:cs="Arial"/>
        </w:rPr>
        <w:t xml:space="preserve">kėjus. Tiesioginio atsiskaitymo tvarka ir sąlygos numatytos </w:t>
      </w:r>
      <w:r w:rsidRPr="007F2C07">
        <w:rPr>
          <w:rFonts w:ascii="Arial" w:hAnsi="Arial" w:cs="Arial"/>
        </w:rPr>
        <w:t xml:space="preserve">Sutarties BD </w:t>
      </w:r>
      <w:r w:rsidR="007F2C07" w:rsidRPr="007F2C07">
        <w:rPr>
          <w:rFonts w:ascii="Arial" w:hAnsi="Arial" w:cs="Arial"/>
        </w:rPr>
        <w:t>8</w:t>
      </w:r>
      <w:r w:rsidRPr="007F2C07">
        <w:rPr>
          <w:rFonts w:ascii="Arial" w:hAnsi="Arial" w:cs="Arial"/>
        </w:rPr>
        <w:t xml:space="preserve"> skyriaus punktuose</w:t>
      </w:r>
      <w:r w:rsidR="00B82A14" w:rsidRPr="007F2C07">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514CC6C9" w14:textId="19AD95F1" w:rsidR="00797C15" w:rsidRDefault="00797C15" w:rsidP="005E7F67">
      <w:pPr>
        <w:pStyle w:val="ListParagraph"/>
        <w:numPr>
          <w:ilvl w:val="1"/>
          <w:numId w:val="6"/>
        </w:numPr>
        <w:spacing w:after="60"/>
        <w:ind w:left="567" w:hanging="567"/>
        <w:jc w:val="both"/>
        <w:rPr>
          <w:rFonts w:ascii="Arial" w:hAnsi="Arial" w:cs="Arial"/>
        </w:rPr>
      </w:pPr>
      <w:r w:rsidRPr="48609D98">
        <w:rPr>
          <w:rFonts w:ascii="Arial" w:hAnsi="Arial" w:cs="Arial"/>
        </w:rPr>
        <w:t>Už vėlavimą suteikti Pirkimo sąlygas atitinkančias Paslaugas</w:t>
      </w:r>
      <w:r w:rsidR="00796CAA">
        <w:rPr>
          <w:rFonts w:ascii="Arial" w:hAnsi="Arial" w:cs="Arial"/>
        </w:rPr>
        <w:t xml:space="preserve"> ir (ar) pristatyti Prekes</w:t>
      </w:r>
      <w:r w:rsidRPr="48609D98">
        <w:rPr>
          <w:rFonts w:ascii="Arial" w:hAnsi="Arial" w:cs="Arial"/>
        </w:rPr>
        <w:t xml:space="preserve"> per Sutarties SD </w:t>
      </w:r>
      <w:r w:rsidR="0026796E" w:rsidRPr="001D45B2">
        <w:rPr>
          <w:rFonts w:ascii="Arial" w:hAnsi="Arial" w:cs="Arial"/>
        </w:rPr>
        <w:t>3.1.</w:t>
      </w:r>
      <w:r w:rsidRPr="001D45B2">
        <w:rPr>
          <w:rFonts w:ascii="Arial" w:hAnsi="Arial" w:cs="Arial"/>
        </w:rPr>
        <w:t xml:space="preserve"> punkt</w:t>
      </w:r>
      <w:r w:rsidR="0026796E" w:rsidRPr="001D45B2">
        <w:rPr>
          <w:rFonts w:ascii="Arial" w:hAnsi="Arial" w:cs="Arial"/>
        </w:rPr>
        <w:t>e</w:t>
      </w:r>
      <w:r w:rsidRPr="48609D98">
        <w:rPr>
          <w:rFonts w:ascii="Arial" w:hAnsi="Arial" w:cs="Arial"/>
        </w:rPr>
        <w:t xml:space="preserve"> nustatytą terminą </w:t>
      </w:r>
      <w:r w:rsidR="00796CAA">
        <w:rPr>
          <w:rFonts w:ascii="Arial" w:hAnsi="Arial" w:cs="Arial"/>
        </w:rPr>
        <w:t>T</w:t>
      </w:r>
      <w:r w:rsidRPr="48609D98">
        <w:rPr>
          <w:rFonts w:ascii="Arial" w:hAnsi="Arial" w:cs="Arial"/>
        </w:rPr>
        <w:t>eikėjas, Klientui pareikalavus, moka Klientui 0,05 procentų nuo vėluojamų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285FB8">
        <w:rPr>
          <w:rFonts w:ascii="Arial" w:hAnsi="Arial" w:cs="Arial"/>
        </w:rPr>
        <w:t>Dieną</w:t>
      </w:r>
      <w:r w:rsidR="0091485A" w:rsidRPr="00B5565D">
        <w:rPr>
          <w:rFonts w:ascii="Arial" w:hAnsi="Arial" w:cs="Arial"/>
        </w:rPr>
        <w:t>,</w:t>
      </w:r>
      <w:r w:rsidR="00577241" w:rsidRPr="00B5565D">
        <w:rPr>
          <w:rFonts w:ascii="Arial" w:hAnsi="Arial" w:cs="Arial"/>
        </w:rPr>
        <w:t xml:space="preserve"> </w:t>
      </w:r>
      <w:r w:rsidR="00664D0F" w:rsidRPr="00B5565D">
        <w:rPr>
          <w:rFonts w:ascii="Arial" w:hAnsi="Arial" w:cs="Arial"/>
        </w:rPr>
        <w:t>tačiau bet kokiu atveju ne mažiau kaip</w:t>
      </w:r>
      <w:r w:rsidR="00B5565D" w:rsidRPr="00B5565D">
        <w:rPr>
          <w:rFonts w:ascii="Arial" w:hAnsi="Arial" w:cs="Arial"/>
        </w:rPr>
        <w:t xml:space="preserve"> </w:t>
      </w:r>
      <w:del w:id="4" w:author="Gintarė Jurkėnaitė" w:date="2026-04-24T13:17:00Z" w16du:dateUtc="2026-04-24T10:17:00Z">
        <w:r w:rsidR="0017412D" w:rsidDel="00CB1595">
          <w:rPr>
            <w:rFonts w:ascii="Arial" w:hAnsi="Arial" w:cs="Arial"/>
          </w:rPr>
          <w:delText>5</w:delText>
        </w:r>
        <w:r w:rsidR="00B5565D" w:rsidRPr="00B5565D" w:rsidDel="00CB1595">
          <w:rPr>
            <w:rFonts w:ascii="Arial" w:hAnsi="Arial" w:cs="Arial"/>
          </w:rPr>
          <w:delText>0</w:delText>
        </w:r>
      </w:del>
      <w:ins w:id="5" w:author="Gintarė Jurkėnaitė" w:date="2026-04-24T13:17:00Z" w16du:dateUtc="2026-04-24T10:17:00Z">
        <w:r w:rsidR="00CB1595">
          <w:rPr>
            <w:rFonts w:ascii="Arial" w:hAnsi="Arial" w:cs="Arial"/>
          </w:rPr>
          <w:t>10</w:t>
        </w:r>
        <w:r w:rsidR="00CB1595" w:rsidRPr="00B5565D">
          <w:rPr>
            <w:rFonts w:ascii="Arial" w:hAnsi="Arial" w:cs="Arial"/>
          </w:rPr>
          <w:t>0</w:t>
        </w:r>
      </w:ins>
      <w:r w:rsidR="00B5565D" w:rsidRPr="00B5565D">
        <w:rPr>
          <w:rFonts w:ascii="Arial" w:hAnsi="Arial" w:cs="Arial"/>
        </w:rPr>
        <w:t xml:space="preserve">,00  EUR (vienas šimtas eurų 00 ct) </w:t>
      </w:r>
      <w:r w:rsidR="00664D0F" w:rsidRPr="00B5565D">
        <w:rPr>
          <w:rFonts w:ascii="Arial" w:hAnsi="Arial" w:cs="Arial"/>
        </w:rPr>
        <w:t xml:space="preserve"> už vieną vėlavimo laikotarpį</w:t>
      </w:r>
      <w:r w:rsidRPr="00B5565D">
        <w:rPr>
          <w:rFonts w:ascii="Arial" w:hAnsi="Arial" w:cs="Arial"/>
        </w:rPr>
        <w:t>.</w:t>
      </w:r>
    </w:p>
    <w:p w14:paraId="731E409A" w14:textId="47F6837E" w:rsidR="005A5C3F" w:rsidRPr="007D2EA0" w:rsidRDefault="008059F5" w:rsidP="00B5565D">
      <w:pPr>
        <w:pStyle w:val="ListParagraph"/>
        <w:numPr>
          <w:ilvl w:val="1"/>
          <w:numId w:val="6"/>
        </w:numPr>
        <w:spacing w:after="60"/>
        <w:ind w:left="567" w:hanging="567"/>
        <w:jc w:val="both"/>
        <w:rPr>
          <w:rFonts w:ascii="Arial" w:hAnsi="Arial" w:cs="Arial"/>
        </w:rPr>
      </w:pPr>
      <w:r w:rsidRPr="00B5565D">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B5565D">
        <w:rPr>
          <w:rFonts w:ascii="Arial" w:hAnsi="Arial" w:cs="Arial"/>
        </w:rPr>
        <w:t>D</w:t>
      </w:r>
      <w:r w:rsidRPr="00B5565D">
        <w:rPr>
          <w:rFonts w:ascii="Arial" w:hAnsi="Arial" w:cs="Arial"/>
        </w:rPr>
        <w:t>ieną</w:t>
      </w:r>
      <w:r w:rsidRPr="007D2EA0">
        <w:rPr>
          <w:rFonts w:ascii="Arial" w:hAnsi="Arial" w:cs="Arial"/>
        </w:rPr>
        <w:t xml:space="preserve">, tačiau bet kokiu atveju ne mažiau kaip </w:t>
      </w:r>
      <w:r w:rsidR="007D2EA0" w:rsidRPr="007D2EA0">
        <w:rPr>
          <w:rFonts w:ascii="Arial" w:hAnsi="Arial" w:cs="Arial"/>
        </w:rPr>
        <w:t xml:space="preserve">100,00  EUR (vienas šimtas eurų 00 ct) </w:t>
      </w:r>
      <w:r w:rsidRPr="007D2EA0">
        <w:rPr>
          <w:rFonts w:ascii="Arial" w:hAnsi="Arial" w:cs="Arial"/>
        </w:rPr>
        <w:t>už vieną vėlavimo laikotarpį.</w:t>
      </w:r>
    </w:p>
    <w:p w14:paraId="1EA20FC1" w14:textId="3EA3A87E" w:rsidR="00471C3E" w:rsidRPr="006E634B" w:rsidRDefault="00471C3E" w:rsidP="006E634B">
      <w:pPr>
        <w:spacing w:line="259" w:lineRule="auto"/>
        <w:jc w:val="both"/>
        <w:rPr>
          <w:rFonts w:ascii="Arial" w:hAnsi="Arial" w:cs="Arial"/>
          <w:i/>
          <w:color w:val="FF0000"/>
        </w:rPr>
      </w:pPr>
    </w:p>
    <w:p w14:paraId="1696B321" w14:textId="77777777" w:rsidR="00A45B4C" w:rsidRDefault="00A45B4C" w:rsidP="00A45B4C">
      <w:pPr>
        <w:tabs>
          <w:tab w:val="left" w:pos="709"/>
        </w:tabs>
        <w:spacing w:after="60"/>
        <w:jc w:val="both"/>
        <w:rPr>
          <w:rFonts w:ascii="Arial" w:hAnsi="Arial" w:cs="Arial"/>
        </w:rPr>
      </w:pPr>
    </w:p>
    <w:p w14:paraId="6A7A57D7" w14:textId="77777777" w:rsidR="006D6D52" w:rsidRPr="00E41179" w:rsidRDefault="006D6D52" w:rsidP="006D6D52">
      <w:pPr>
        <w:pStyle w:val="ListParagraph"/>
        <w:spacing w:line="256" w:lineRule="auto"/>
        <w:ind w:left="567" w:hanging="567"/>
        <w:jc w:val="both"/>
        <w:rPr>
          <w:rFonts w:ascii="Arial" w:hAnsi="Arial" w:cs="Arial"/>
        </w:rPr>
      </w:pPr>
    </w:p>
    <w:p w14:paraId="6867FF45" w14:textId="3AED5D93" w:rsidR="00187801" w:rsidRPr="008617DB" w:rsidRDefault="004016AD" w:rsidP="00F30F1F">
      <w:pPr>
        <w:pStyle w:val="ListParagraph"/>
        <w:numPr>
          <w:ilvl w:val="0"/>
          <w:numId w:val="26"/>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8F4AC6"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6"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Content>
          <w:r w:rsidRPr="00616A5F">
            <w:rPr>
              <w:rFonts w:ascii="Arial" w:hAnsi="Arial" w:cs="Arial"/>
              <w:b/>
              <w:bCs/>
              <w:color w:val="FF0000"/>
            </w:rPr>
            <w:t>[Pasirinkite]</w:t>
          </w:r>
        </w:sdtContent>
      </w:sdt>
      <w:bookmarkEnd w:id="6"/>
    </w:p>
    <w:p w14:paraId="0F11CF73" w14:textId="1671FBE0" w:rsidR="004B01FF" w:rsidRPr="008F4AC6" w:rsidRDefault="00B25470" w:rsidP="008F4AC6">
      <w:pPr>
        <w:pStyle w:val="ListParagraph"/>
        <w:numPr>
          <w:ilvl w:val="1"/>
          <w:numId w:val="22"/>
        </w:numPr>
        <w:spacing w:after="60"/>
        <w:ind w:left="567" w:hanging="573"/>
        <w:jc w:val="both"/>
        <w:rPr>
          <w:rFonts w:ascii="Arial" w:hAnsi="Arial" w:cs="Arial"/>
        </w:rPr>
      </w:pPr>
      <w:r w:rsidRPr="008F4AC6">
        <w:rPr>
          <w:rFonts w:ascii="Arial" w:eastAsia="Arial" w:hAnsi="Arial" w:cs="Arial"/>
        </w:rPr>
        <w:t xml:space="preserve">Sutartis įsigalioja nuo jos abipusio pasirašymo dienos. </w:t>
      </w:r>
      <w:r w:rsidR="00E8473B" w:rsidRPr="008F4AC6">
        <w:rPr>
          <w:rFonts w:ascii="Arial" w:eastAsia="Arial" w:hAnsi="Arial" w:cs="Arial"/>
        </w:rPr>
        <w:t>Paslaugų</w:t>
      </w:r>
      <w:r w:rsidRPr="008F4AC6">
        <w:rPr>
          <w:rFonts w:ascii="Arial" w:eastAsia="Arial" w:hAnsi="Arial" w:cs="Arial"/>
        </w:rPr>
        <w:t xml:space="preserve"> t</w:t>
      </w:r>
      <w:r w:rsidR="00E8473B" w:rsidRPr="008F4AC6">
        <w:rPr>
          <w:rFonts w:ascii="Arial" w:eastAsia="Arial" w:hAnsi="Arial" w:cs="Arial"/>
        </w:rPr>
        <w:t>ei</w:t>
      </w:r>
      <w:r w:rsidRPr="008F4AC6">
        <w:rPr>
          <w:rFonts w:ascii="Arial" w:eastAsia="Arial" w:hAnsi="Arial" w:cs="Arial"/>
        </w:rPr>
        <w:t>kimo</w:t>
      </w:r>
      <w:r w:rsidR="00621478" w:rsidRPr="008F4AC6">
        <w:rPr>
          <w:rFonts w:ascii="Arial" w:eastAsia="Arial" w:hAnsi="Arial" w:cs="Arial"/>
        </w:rPr>
        <w:t xml:space="preserve"> ir Prekių tiekimo</w:t>
      </w:r>
      <w:r w:rsidRPr="008F4AC6">
        <w:rPr>
          <w:rFonts w:ascii="Arial" w:eastAsia="Arial" w:hAnsi="Arial" w:cs="Arial"/>
        </w:rPr>
        <w:t xml:space="preserve"> terminas yra 36 mėnesiai nuo Sutarties įsigaliojimo dienos. </w:t>
      </w:r>
      <w:bookmarkStart w:id="7" w:name="_Hlk22896638"/>
      <w:r w:rsidRPr="008F4AC6">
        <w:rPr>
          <w:rFonts w:ascii="Arial" w:eastAsia="Arial" w:hAnsi="Arial" w:cs="Arial"/>
        </w:rPr>
        <w:t xml:space="preserve">Maksimalus Sutarties galiojimo terminas yra 38 mėnesiai, t. y. 36 mėnesiai </w:t>
      </w:r>
      <w:r w:rsidR="008B082C" w:rsidRPr="008F4AC6">
        <w:rPr>
          <w:rFonts w:ascii="Arial" w:eastAsia="Arial" w:hAnsi="Arial" w:cs="Arial"/>
        </w:rPr>
        <w:t>Paslaugų</w:t>
      </w:r>
      <w:r w:rsidRPr="008F4AC6">
        <w:rPr>
          <w:rFonts w:ascii="Arial" w:eastAsia="Arial" w:hAnsi="Arial" w:cs="Arial"/>
        </w:rPr>
        <w:t xml:space="preserve"> t</w:t>
      </w:r>
      <w:r w:rsidR="008B082C" w:rsidRPr="008F4AC6">
        <w:rPr>
          <w:rFonts w:ascii="Arial" w:eastAsia="Arial" w:hAnsi="Arial" w:cs="Arial"/>
        </w:rPr>
        <w:t>ei</w:t>
      </w:r>
      <w:r w:rsidRPr="008F4AC6">
        <w:rPr>
          <w:rFonts w:ascii="Arial" w:eastAsia="Arial" w:hAnsi="Arial" w:cs="Arial"/>
        </w:rPr>
        <w:t>kimo</w:t>
      </w:r>
      <w:r w:rsidR="00621478" w:rsidRPr="008F4AC6">
        <w:rPr>
          <w:rFonts w:ascii="Arial" w:eastAsia="Arial" w:hAnsi="Arial" w:cs="Arial"/>
        </w:rPr>
        <w:t xml:space="preserve"> ir Prekių teikimo</w:t>
      </w:r>
      <w:r w:rsidRPr="008F4AC6">
        <w:rPr>
          <w:rFonts w:ascii="Arial" w:eastAsia="Arial" w:hAnsi="Arial" w:cs="Arial"/>
        </w:rPr>
        <w:t xml:space="preserve"> laikotarpis ir 2 mėnesiai galutiniam atsiskaitymui tarp Šalių už tinkamai </w:t>
      </w:r>
      <w:r w:rsidR="008B082C" w:rsidRPr="008F4AC6">
        <w:rPr>
          <w:rFonts w:ascii="Arial" w:eastAsia="Arial" w:hAnsi="Arial" w:cs="Arial"/>
        </w:rPr>
        <w:t>suteiktas</w:t>
      </w:r>
      <w:r w:rsidRPr="008F4AC6">
        <w:rPr>
          <w:rFonts w:ascii="Arial" w:eastAsia="Arial" w:hAnsi="Arial" w:cs="Arial"/>
        </w:rPr>
        <w:t xml:space="preserve"> </w:t>
      </w:r>
      <w:r w:rsidR="008B082C" w:rsidRPr="008F4AC6">
        <w:rPr>
          <w:rFonts w:ascii="Arial" w:eastAsia="Arial" w:hAnsi="Arial" w:cs="Arial"/>
        </w:rPr>
        <w:t>Paslaugas</w:t>
      </w:r>
      <w:r w:rsidRPr="008F4AC6">
        <w:rPr>
          <w:rFonts w:ascii="Arial" w:eastAsia="Arial" w:hAnsi="Arial" w:cs="Arial"/>
        </w:rPr>
        <w:t xml:space="preserve"> ir</w:t>
      </w:r>
      <w:r w:rsidR="00621478" w:rsidRPr="008F4AC6">
        <w:rPr>
          <w:rFonts w:ascii="Arial" w:eastAsia="Arial" w:hAnsi="Arial" w:cs="Arial"/>
        </w:rPr>
        <w:t xml:space="preserve"> pristatytas Prekes bei</w:t>
      </w:r>
      <w:r w:rsidRPr="008F4AC6">
        <w:rPr>
          <w:rFonts w:ascii="Arial" w:eastAsia="Arial" w:hAnsi="Arial" w:cs="Arial"/>
        </w:rPr>
        <w:t xml:space="preserve"> pritaikytas sankcijas. </w:t>
      </w:r>
    </w:p>
    <w:p w14:paraId="5EE8C51A" w14:textId="7D7C5A2B" w:rsidR="00B25470" w:rsidRPr="008F4AC6" w:rsidRDefault="008F4AC6" w:rsidP="008F4AC6">
      <w:pPr>
        <w:pStyle w:val="ListParagraph"/>
        <w:numPr>
          <w:ilvl w:val="1"/>
          <w:numId w:val="22"/>
        </w:numPr>
        <w:spacing w:after="60"/>
        <w:ind w:left="567" w:hanging="573"/>
        <w:jc w:val="both"/>
        <w:rPr>
          <w:rFonts w:ascii="Arial" w:hAnsi="Arial" w:cs="Arial"/>
        </w:rPr>
      </w:pPr>
      <w:r w:rsidRPr="008F4AC6">
        <w:rPr>
          <w:rFonts w:ascii="Arial" w:eastAsia="Arial" w:hAnsi="Arial" w:cs="Arial"/>
        </w:rPr>
        <w:t>J</w:t>
      </w:r>
      <w:r w:rsidR="00B25470" w:rsidRPr="008F4AC6">
        <w:rPr>
          <w:rFonts w:ascii="Arial" w:eastAsia="Arial" w:hAnsi="Arial" w:cs="Arial"/>
        </w:rPr>
        <w:t xml:space="preserve">ei Sutarties galiojimo laikotarpiu yra išperkama </w:t>
      </w:r>
      <w:r w:rsidR="008B082C" w:rsidRPr="008F4AC6">
        <w:rPr>
          <w:rFonts w:ascii="Arial" w:eastAsia="Arial" w:hAnsi="Arial" w:cs="Arial"/>
        </w:rPr>
        <w:t>Paslaugų</w:t>
      </w:r>
      <w:r w:rsidR="00B25470" w:rsidRPr="008F4AC6">
        <w:rPr>
          <w:rFonts w:ascii="Arial" w:eastAsia="Arial" w:hAnsi="Arial" w:cs="Arial"/>
        </w:rPr>
        <w:t xml:space="preserve"> </w:t>
      </w:r>
      <w:r w:rsidR="00621478" w:rsidRPr="008F4AC6">
        <w:rPr>
          <w:rFonts w:ascii="Arial" w:eastAsia="Arial" w:hAnsi="Arial" w:cs="Arial"/>
        </w:rPr>
        <w:t xml:space="preserve">ir (ar) Prekių </w:t>
      </w:r>
      <w:r w:rsidR="00B25470" w:rsidRPr="008F4AC6">
        <w:rPr>
          <w:rFonts w:ascii="Arial" w:eastAsia="Arial" w:hAnsi="Arial" w:cs="Arial"/>
        </w:rPr>
        <w:t>už Sutarties SD 2.</w:t>
      </w:r>
      <w:r w:rsidR="00070E5D" w:rsidRPr="008F4AC6">
        <w:rPr>
          <w:rFonts w:ascii="Arial" w:eastAsia="Arial" w:hAnsi="Arial" w:cs="Arial"/>
        </w:rPr>
        <w:t>1</w:t>
      </w:r>
      <w:r w:rsidR="00B25470" w:rsidRPr="008F4AC6">
        <w:rPr>
          <w:rFonts w:ascii="Arial" w:eastAsia="Arial" w:hAnsi="Arial" w:cs="Arial"/>
        </w:rPr>
        <w:t>. punkte nurodytą bendrą Sutarties kainą</w:t>
      </w:r>
      <w:r w:rsidRPr="008F4AC6">
        <w:rPr>
          <w:rFonts w:ascii="Arial" w:eastAsia="Arial" w:hAnsi="Arial" w:cs="Arial"/>
        </w:rPr>
        <w:t>,</w:t>
      </w:r>
      <w:r w:rsidR="00B25470" w:rsidRPr="008F4AC6">
        <w:rPr>
          <w:rFonts w:ascii="Arial" w:eastAsia="Arial" w:hAnsi="Arial" w:cs="Arial"/>
          <w:color w:val="FF0000"/>
        </w:rPr>
        <w:t xml:space="preserve"> </w:t>
      </w:r>
      <w:bookmarkEnd w:id="7"/>
      <w:r w:rsidR="00B25470" w:rsidRPr="008F4AC6">
        <w:rPr>
          <w:rFonts w:ascii="Arial" w:eastAsia="Arial" w:hAnsi="Arial" w:cs="Arial"/>
          <w:iCs/>
        </w:rPr>
        <w:t xml:space="preserve">Sutartis nustoja galioti nuo </w:t>
      </w:r>
      <w:r w:rsidR="008B082C" w:rsidRPr="008F4AC6">
        <w:rPr>
          <w:rFonts w:ascii="Arial" w:eastAsia="Arial" w:hAnsi="Arial" w:cs="Arial"/>
          <w:iCs/>
        </w:rPr>
        <w:t>Paslaugų</w:t>
      </w:r>
      <w:r w:rsidR="00621478" w:rsidRPr="008F4AC6">
        <w:rPr>
          <w:rFonts w:ascii="Arial" w:eastAsia="Arial" w:hAnsi="Arial" w:cs="Arial"/>
          <w:iCs/>
        </w:rPr>
        <w:t xml:space="preserve"> ir (ar) Prekių</w:t>
      </w:r>
      <w:r w:rsidR="00B25470" w:rsidRPr="008F4AC6">
        <w:rPr>
          <w:rFonts w:ascii="Arial" w:eastAsia="Arial" w:hAnsi="Arial" w:cs="Arial"/>
          <w:iCs/>
        </w:rPr>
        <w:t xml:space="preserve"> išpirkimo bendrai Sutarties kainai, Šalims galutinai atsiskaičius už faktiškai </w:t>
      </w:r>
      <w:r w:rsidR="008B082C" w:rsidRPr="008F4AC6">
        <w:rPr>
          <w:rFonts w:ascii="Arial" w:eastAsia="Arial" w:hAnsi="Arial" w:cs="Arial"/>
          <w:iCs/>
        </w:rPr>
        <w:t>suteiktas</w:t>
      </w:r>
      <w:r w:rsidR="00B25470" w:rsidRPr="008F4AC6">
        <w:rPr>
          <w:rFonts w:ascii="Arial" w:eastAsia="Arial" w:hAnsi="Arial" w:cs="Arial"/>
          <w:iCs/>
        </w:rPr>
        <w:t xml:space="preserve"> </w:t>
      </w:r>
      <w:r w:rsidR="008B082C" w:rsidRPr="008F4AC6">
        <w:rPr>
          <w:rFonts w:ascii="Arial" w:eastAsia="Arial" w:hAnsi="Arial" w:cs="Arial"/>
          <w:iCs/>
        </w:rPr>
        <w:t>Paslaugas</w:t>
      </w:r>
      <w:r w:rsidR="00621478" w:rsidRPr="008F4AC6">
        <w:rPr>
          <w:rFonts w:ascii="Arial" w:eastAsia="Arial" w:hAnsi="Arial" w:cs="Arial"/>
          <w:iCs/>
        </w:rPr>
        <w:t xml:space="preserve"> ir </w:t>
      </w:r>
      <w:r w:rsidR="00753DAA" w:rsidRPr="008F4AC6">
        <w:rPr>
          <w:rFonts w:ascii="Arial" w:eastAsia="Arial" w:hAnsi="Arial" w:cs="Arial"/>
          <w:iCs/>
        </w:rPr>
        <w:t>perduotas</w:t>
      </w:r>
      <w:r w:rsidR="00621478" w:rsidRPr="008F4AC6">
        <w:rPr>
          <w:rFonts w:ascii="Arial" w:eastAsia="Arial" w:hAnsi="Arial" w:cs="Arial"/>
          <w:iCs/>
        </w:rPr>
        <w:t xml:space="preserve"> Prekes bei</w:t>
      </w:r>
      <w:r w:rsidR="00B25470" w:rsidRPr="008F4AC6">
        <w:rPr>
          <w:rFonts w:ascii="Arial" w:eastAsia="Arial" w:hAnsi="Arial" w:cs="Arial"/>
          <w:iCs/>
        </w:rPr>
        <w:t xml:space="preserve"> priskaičiuotas netesybas</w:t>
      </w:r>
      <w:r w:rsidR="008B082C" w:rsidRPr="008F4AC6">
        <w:rPr>
          <w:rFonts w:ascii="Arial" w:eastAsia="Arial" w:hAnsi="Arial" w:cs="Arial"/>
          <w:iCs/>
        </w:rPr>
        <w:t xml:space="preserve"> </w:t>
      </w:r>
      <w:r w:rsidR="00B25470" w:rsidRPr="008F4AC6">
        <w:rPr>
          <w:rFonts w:ascii="Arial" w:eastAsia="Arial" w:hAnsi="Arial" w:cs="Arial"/>
          <w:iCs/>
        </w:rPr>
        <w:t>/</w:t>
      </w:r>
      <w:r w:rsidR="008B082C" w:rsidRPr="008F4AC6">
        <w:rPr>
          <w:rFonts w:ascii="Arial" w:eastAsia="Arial" w:hAnsi="Arial" w:cs="Arial"/>
          <w:iCs/>
        </w:rPr>
        <w:t xml:space="preserve"> </w:t>
      </w:r>
      <w:r w:rsidR="00B25470" w:rsidRPr="008F4AC6">
        <w:rPr>
          <w:rFonts w:ascii="Arial" w:eastAsia="Arial" w:hAnsi="Arial" w:cs="Arial"/>
          <w:iCs/>
        </w:rPr>
        <w:t xml:space="preserve">nuostolius. </w:t>
      </w:r>
      <w:r w:rsidR="008B082C" w:rsidRPr="008F4AC6">
        <w:rPr>
          <w:rFonts w:ascii="Arial" w:eastAsia="Arial" w:hAnsi="Arial" w:cs="Arial"/>
          <w:iCs/>
        </w:rPr>
        <w:t>Klientas</w:t>
      </w:r>
      <w:r w:rsidR="00B25470" w:rsidRPr="008F4AC6">
        <w:rPr>
          <w:rFonts w:ascii="Arial" w:eastAsia="Arial" w:hAnsi="Arial" w:cs="Arial"/>
          <w:iCs/>
        </w:rPr>
        <w:t xml:space="preserve"> apie </w:t>
      </w:r>
      <w:r w:rsidR="008B082C" w:rsidRPr="008F4AC6">
        <w:rPr>
          <w:rFonts w:ascii="Arial" w:eastAsia="Arial" w:hAnsi="Arial" w:cs="Arial"/>
          <w:iCs/>
        </w:rPr>
        <w:t>Paslaugų</w:t>
      </w:r>
      <w:r w:rsidR="00621478" w:rsidRPr="008F4AC6">
        <w:rPr>
          <w:rFonts w:ascii="Arial" w:eastAsia="Arial" w:hAnsi="Arial" w:cs="Arial"/>
          <w:iCs/>
        </w:rPr>
        <w:t xml:space="preserve"> ir Prekių</w:t>
      </w:r>
      <w:r w:rsidR="00B25470" w:rsidRPr="008F4AC6">
        <w:rPr>
          <w:rFonts w:ascii="Arial" w:eastAsia="Arial" w:hAnsi="Arial" w:cs="Arial"/>
          <w:iCs/>
        </w:rPr>
        <w:t xml:space="preserve"> išpirkimą praneša </w:t>
      </w:r>
      <w:r w:rsidR="00621478" w:rsidRPr="008F4AC6">
        <w:rPr>
          <w:rFonts w:ascii="Arial" w:eastAsia="Arial" w:hAnsi="Arial" w:cs="Arial"/>
          <w:iCs/>
        </w:rPr>
        <w:t xml:space="preserve">Teikėjui </w:t>
      </w:r>
      <w:r w:rsidR="005669A5" w:rsidRPr="008F4AC6">
        <w:rPr>
          <w:rFonts w:ascii="Arial" w:eastAsia="Arial" w:hAnsi="Arial" w:cs="Arial"/>
          <w:iCs/>
        </w:rPr>
        <w:t>R</w:t>
      </w:r>
      <w:r w:rsidR="00B25470" w:rsidRPr="008F4AC6">
        <w:rPr>
          <w:rFonts w:ascii="Arial" w:eastAsia="Arial" w:hAnsi="Arial" w:cs="Arial"/>
          <w:iCs/>
        </w:rPr>
        <w:t xml:space="preserve">aštu, o </w:t>
      </w:r>
      <w:r w:rsidR="00621478" w:rsidRPr="008F4AC6">
        <w:rPr>
          <w:rFonts w:ascii="Arial" w:hAnsi="Arial" w:cs="Arial"/>
        </w:rPr>
        <w:t>T</w:t>
      </w:r>
      <w:r w:rsidR="008B082C" w:rsidRPr="008F4AC6">
        <w:rPr>
          <w:rFonts w:ascii="Arial" w:hAnsi="Arial" w:cs="Arial"/>
        </w:rPr>
        <w:t xml:space="preserve">eikėjas </w:t>
      </w:r>
      <w:r w:rsidR="00B25470" w:rsidRPr="008F4AC6">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Pr="00DA7DC0"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8"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8"/>
    <w:p w14:paraId="6834C798" w14:textId="379D844F" w:rsidR="003C53F6" w:rsidRDefault="00E51748" w:rsidP="00A968E4">
      <w:pPr>
        <w:pStyle w:val="ListParagraph"/>
        <w:numPr>
          <w:ilvl w:val="1"/>
          <w:numId w:val="27"/>
        </w:numPr>
        <w:tabs>
          <w:tab w:val="left" w:pos="567"/>
        </w:tabs>
        <w:ind w:left="567" w:hanging="567"/>
        <w:contextualSpacing w:val="0"/>
        <w:jc w:val="both"/>
        <w:rPr>
          <w:rFonts w:ascii="Arial" w:hAnsi="Arial" w:cs="Arial"/>
        </w:rPr>
      </w:pPr>
      <w:r w:rsidRPr="00DA7DC0">
        <w:rPr>
          <w:rFonts w:ascii="Arial" w:hAnsi="Arial" w:cs="Arial"/>
        </w:rPr>
        <w:t xml:space="preserve">Tais atvejais, kai Sutartyje nurodytos Paslaugos teikiamos Kliento objekte ar teritorijoje, siekiant tinkamai užtikrinti </w:t>
      </w:r>
      <w:r w:rsidR="002A3943" w:rsidRPr="00DA7DC0">
        <w:rPr>
          <w:rFonts w:ascii="Arial" w:hAnsi="Arial" w:cs="Arial"/>
        </w:rPr>
        <w:t>T</w:t>
      </w:r>
      <w:r w:rsidRPr="00DA7DC0">
        <w:rPr>
          <w:rFonts w:ascii="Arial" w:hAnsi="Arial" w:cs="Arial"/>
        </w:rPr>
        <w:t xml:space="preserve">eikėjo darbuotojų saugą ir sveikatą, Šalys sudaro Sutarties SD </w:t>
      </w:r>
      <w:r w:rsidRPr="00AA2C40">
        <w:rPr>
          <w:rFonts w:ascii="Arial" w:hAnsi="Arial" w:cs="Arial"/>
        </w:rPr>
        <w:t xml:space="preserve">priedą Nr. </w:t>
      </w:r>
      <w:r w:rsidR="00AA2C40" w:rsidRPr="00AA2C40">
        <w:rPr>
          <w:rFonts w:ascii="Arial" w:hAnsi="Arial" w:cs="Arial"/>
        </w:rPr>
        <w:t>8</w:t>
      </w:r>
      <w:r w:rsidRPr="00AA2C40">
        <w:rPr>
          <w:rFonts w:ascii="Arial" w:hAnsi="Arial" w:cs="Arial"/>
        </w:rPr>
        <w:t xml:space="preserve"> ir</w:t>
      </w:r>
      <w:r w:rsidRPr="00DA7DC0">
        <w:rPr>
          <w:rFonts w:ascii="Arial" w:hAnsi="Arial" w:cs="Arial"/>
        </w:rPr>
        <w:t xml:space="preserve"> įsipareigoja laikytis jame nustatytų teisių bei pareigų</w:t>
      </w:r>
      <w:r w:rsidR="00B852F3" w:rsidRPr="00DA7DC0">
        <w:rPr>
          <w:rFonts w:ascii="Arial" w:hAnsi="Arial" w:cs="Arial"/>
        </w:rPr>
        <w:t>.</w:t>
      </w:r>
    </w:p>
    <w:p w14:paraId="0ACBC320" w14:textId="5BEC824E" w:rsidR="008631C5" w:rsidRPr="008617DB" w:rsidRDefault="00C20F4A" w:rsidP="009A3AE6">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2A93A085" w14:textId="77777777" w:rsidR="00AA2C40" w:rsidRPr="00C47374" w:rsidRDefault="00D63DD6" w:rsidP="00AA2C40">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r w:rsidR="00AA2C40">
        <w:rPr>
          <w:rFonts w:ascii="Arial" w:hAnsi="Arial" w:cs="Arial"/>
        </w:rPr>
        <w:t>, ekonominio naudingumo parametrai</w:t>
      </w:r>
      <w:r w:rsidR="00AA2C40" w:rsidRPr="00C47374">
        <w:rPr>
          <w:rFonts w:ascii="Arial" w:hAnsi="Arial" w:cs="Arial"/>
        </w:rPr>
        <w:t>;</w:t>
      </w:r>
    </w:p>
    <w:p w14:paraId="0D7C36AF" w14:textId="2B142806"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p>
    <w:p w14:paraId="0074A9B5" w14:textId="5339C4F7"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1A7362ED"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r w:rsidR="00AA2C40">
        <w:rPr>
          <w:rFonts w:ascii="Arial" w:hAnsi="Arial" w:cs="Arial"/>
        </w:rPr>
        <w:t>;</w:t>
      </w:r>
    </w:p>
    <w:p w14:paraId="6E6DD42C" w14:textId="687D9BEF" w:rsidR="00351DE7" w:rsidRPr="00AA2C40" w:rsidRDefault="003F7BD2" w:rsidP="0041495A">
      <w:pPr>
        <w:pStyle w:val="ListParagraph"/>
        <w:numPr>
          <w:ilvl w:val="2"/>
          <w:numId w:val="25"/>
        </w:numPr>
        <w:tabs>
          <w:tab w:val="left" w:pos="567"/>
        </w:tabs>
        <w:ind w:left="1134" w:hanging="567"/>
        <w:contextualSpacing w:val="0"/>
        <w:jc w:val="both"/>
        <w:rPr>
          <w:rFonts w:ascii="Arial" w:hAnsi="Arial" w:cs="Arial"/>
        </w:rPr>
      </w:pPr>
      <w:r w:rsidRPr="00FC656B">
        <w:rPr>
          <w:rFonts w:ascii="Arial" w:hAnsi="Arial" w:cs="Arial"/>
        </w:rPr>
        <w:t xml:space="preserve">Priedas Nr. </w:t>
      </w:r>
      <w:r w:rsidR="00AA2C40">
        <w:rPr>
          <w:rFonts w:ascii="Arial" w:hAnsi="Arial" w:cs="Arial"/>
        </w:rPr>
        <w:t>7</w:t>
      </w:r>
      <w:r w:rsidRPr="00FC656B">
        <w:rPr>
          <w:rFonts w:ascii="Arial" w:hAnsi="Arial" w:cs="Arial"/>
        </w:rPr>
        <w:t xml:space="preserve">. – </w:t>
      </w:r>
      <w:r w:rsidRPr="00AA2C40">
        <w:rPr>
          <w:rFonts w:ascii="Arial" w:hAnsi="Arial" w:cs="Arial"/>
        </w:rPr>
        <w:t xml:space="preserve">Pirkimo objektui keliami </w:t>
      </w:r>
      <w:r w:rsidR="006E3EE9" w:rsidRPr="00AA2C40">
        <w:rPr>
          <w:rFonts w:ascii="Arial" w:hAnsi="Arial" w:cs="Arial"/>
        </w:rPr>
        <w:t>darniųjų pirkimų</w:t>
      </w:r>
      <w:r w:rsidRPr="00AA2C40">
        <w:rPr>
          <w:rFonts w:ascii="Arial" w:hAnsi="Arial" w:cs="Arial"/>
        </w:rPr>
        <w:t xml:space="preserve"> reikalavimai</w:t>
      </w:r>
      <w:r w:rsidRPr="00AA2C40">
        <w:rPr>
          <w:rFonts w:ascii="Arial" w:hAnsi="Arial" w:cs="Arial"/>
          <w:i/>
          <w:iCs/>
        </w:rPr>
        <w:t xml:space="preserve">; </w:t>
      </w:r>
    </w:p>
    <w:p w14:paraId="232B6D28" w14:textId="65F5819B"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AA2C40">
        <w:rPr>
          <w:rFonts w:ascii="Arial" w:hAnsi="Arial" w:cs="Arial"/>
        </w:rPr>
        <w:t>8</w:t>
      </w:r>
      <w:r w:rsidRPr="00351DE7">
        <w:rPr>
          <w:rFonts w:ascii="Arial" w:hAnsi="Arial" w:cs="Arial"/>
        </w:rPr>
        <w:t>. Sauga ir sveikata</w:t>
      </w:r>
      <w:r w:rsidR="00AA2C40">
        <w:rPr>
          <w:rFonts w:ascii="Arial" w:hAnsi="Arial" w:cs="Arial"/>
        </w:rPr>
        <w:t>.</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9" w:name="_Ref322960634"/>
      <w:r w:rsidRPr="008617DB">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0" w:name="_Hlk51698729"/>
            <w:r w:rsidRPr="00D62F76">
              <w:rPr>
                <w:rFonts w:ascii="Arial" w:hAnsi="Arial" w:cs="Arial"/>
              </w:rPr>
              <w:t xml:space="preserve">Tel. Nr.: </w:t>
            </w:r>
          </w:p>
          <w:bookmarkEnd w:id="10"/>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7E835C1D" w14:textId="77777777" w:rsidR="000A5EDB" w:rsidRDefault="000A5EDB" w:rsidP="00EF6F44">
            <w:pPr>
              <w:tabs>
                <w:tab w:val="left" w:pos="0"/>
                <w:tab w:val="left" w:pos="630"/>
              </w:tabs>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bl>
    <w:p w14:paraId="6D8E594E" w14:textId="77777777" w:rsidR="00EF6F44" w:rsidRDefault="00EF6F44" w:rsidP="0014565C">
      <w:pPr>
        <w:pStyle w:val="BodyTextIndent"/>
        <w:spacing w:after="60"/>
        <w:ind w:firstLine="0"/>
        <w:jc w:val="right"/>
        <w:rPr>
          <w:rFonts w:ascii="Arial" w:hAnsi="Arial" w:cs="Arial"/>
          <w:sz w:val="20"/>
        </w:rPr>
      </w:pPr>
    </w:p>
    <w:p w14:paraId="21A006C9" w14:textId="7D48D13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06CA57FC"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42EFFCF1" w14:textId="77777777" w:rsidR="003C4464" w:rsidRDefault="003C4464" w:rsidP="00CB38F4">
      <w:pPr>
        <w:pStyle w:val="BodyTextIndent"/>
        <w:spacing w:after="60"/>
        <w:ind w:firstLine="0"/>
        <w:rPr>
          <w:rFonts w:ascii="Arial" w:hAnsi="Arial" w:cs="Arial"/>
          <w:sz w:val="20"/>
        </w:rPr>
      </w:pPr>
    </w:p>
    <w:p w14:paraId="7D1746E1" w14:textId="77777777" w:rsidR="003C4464" w:rsidRDefault="003C4464" w:rsidP="00CB38F4">
      <w:pPr>
        <w:pStyle w:val="BodyTextIndent"/>
        <w:spacing w:after="60"/>
        <w:ind w:firstLine="0"/>
        <w:rPr>
          <w:rFonts w:ascii="Arial" w:hAnsi="Arial" w:cs="Arial"/>
          <w:sz w:val="20"/>
        </w:rPr>
      </w:pPr>
    </w:p>
    <w:p w14:paraId="0B0AD782" w14:textId="77777777" w:rsidR="003C4464" w:rsidRDefault="003C4464" w:rsidP="00CB38F4">
      <w:pPr>
        <w:pStyle w:val="BodyTextIndent"/>
        <w:spacing w:after="60"/>
        <w:ind w:firstLine="0"/>
        <w:rPr>
          <w:rFonts w:ascii="Arial" w:hAnsi="Arial" w:cs="Arial"/>
          <w:sz w:val="20"/>
        </w:rPr>
      </w:pPr>
    </w:p>
    <w:p w14:paraId="5124047D" w14:textId="77777777" w:rsidR="003C4464" w:rsidRDefault="003C4464" w:rsidP="00CB38F4">
      <w:pPr>
        <w:pStyle w:val="BodyTextIndent"/>
        <w:spacing w:after="60"/>
        <w:ind w:firstLine="0"/>
        <w:rPr>
          <w:rFonts w:ascii="Arial" w:hAnsi="Arial" w:cs="Arial"/>
          <w:sz w:val="20"/>
        </w:rPr>
      </w:pPr>
    </w:p>
    <w:p w14:paraId="6CA99C46" w14:textId="77777777" w:rsidR="003C4464" w:rsidRDefault="003C4464" w:rsidP="00CB38F4">
      <w:pPr>
        <w:pStyle w:val="BodyTextIndent"/>
        <w:spacing w:after="60"/>
        <w:ind w:firstLine="0"/>
        <w:rPr>
          <w:rFonts w:ascii="Arial" w:hAnsi="Arial" w:cs="Arial"/>
          <w:sz w:val="20"/>
        </w:rPr>
      </w:pPr>
    </w:p>
    <w:p w14:paraId="5C14834A" w14:textId="77777777" w:rsidR="003C4464" w:rsidRDefault="003C4464"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5E6E6F0A" w14:textId="77777777" w:rsidR="004F3560" w:rsidRPr="00FE027A" w:rsidRDefault="004F3560" w:rsidP="004F3560">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 xml:space="preserve">, </w:t>
      </w:r>
      <w:r w:rsidRPr="00B906B1">
        <w:rPr>
          <w:rFonts w:ascii="Arial" w:hAnsi="Arial" w:cs="Arial"/>
          <w:b/>
          <w:bCs/>
          <w:sz w:val="20"/>
        </w:rPr>
        <w:t>EKONOMINIO NAUDINGUMO PARAMETRAI</w:t>
      </w:r>
    </w:p>
    <w:p w14:paraId="5BBDC5E7" w14:textId="77777777" w:rsidR="00700067" w:rsidRDefault="00700067" w:rsidP="00700067">
      <w:pPr>
        <w:pStyle w:val="BodyTextIndent"/>
        <w:spacing w:line="259" w:lineRule="auto"/>
        <w:ind w:firstLine="0"/>
        <w:jc w:val="center"/>
        <w:rPr>
          <w:rFonts w:ascii="Arial" w:hAnsi="Arial" w:cs="Arial"/>
          <w:sz w:val="20"/>
        </w:rPr>
      </w:pPr>
    </w:p>
    <w:p w14:paraId="7A73F7AA" w14:textId="77777777" w:rsidR="00483487" w:rsidRPr="00EC308C" w:rsidRDefault="00483487" w:rsidP="00483487">
      <w:pPr>
        <w:pStyle w:val="ListParagraph"/>
        <w:numPr>
          <w:ilvl w:val="0"/>
          <w:numId w:val="28"/>
        </w:numPr>
        <w:tabs>
          <w:tab w:val="left" w:pos="426"/>
        </w:tabs>
        <w:spacing w:line="259" w:lineRule="auto"/>
        <w:ind w:left="0" w:firstLine="0"/>
        <w:rPr>
          <w:rFonts w:ascii="Arial" w:hAnsi="Arial" w:cs="Arial"/>
        </w:rPr>
      </w:pPr>
      <w:r w:rsidRPr="00EC308C">
        <w:rPr>
          <w:rFonts w:ascii="Arial" w:hAnsi="Arial" w:cs="Arial"/>
        </w:rPr>
        <w:t>Pirkimo objekto kiekiai ir įkainiai pateikti Sutarties SD priede Nr. 3 excel formatu.</w:t>
      </w:r>
    </w:p>
    <w:p w14:paraId="4DF11B2F" w14:textId="77777777" w:rsidR="00483487" w:rsidRPr="00EC308C" w:rsidRDefault="00483487" w:rsidP="00483487">
      <w:pPr>
        <w:pStyle w:val="ListParagraph"/>
        <w:numPr>
          <w:ilvl w:val="0"/>
          <w:numId w:val="28"/>
        </w:numPr>
        <w:tabs>
          <w:tab w:val="left" w:pos="426"/>
        </w:tabs>
        <w:spacing w:line="259" w:lineRule="auto"/>
        <w:ind w:left="0" w:firstLine="0"/>
        <w:rPr>
          <w:rFonts w:ascii="Arial" w:hAnsi="Arial" w:cs="Arial"/>
        </w:rPr>
      </w:pPr>
      <w:r w:rsidRPr="00EC308C">
        <w:rPr>
          <w:rFonts w:ascii="Arial" w:hAnsi="Arial" w:cs="Arial"/>
        </w:rPr>
        <w:t>Ekonominio naudingumo parametrai:</w:t>
      </w:r>
    </w:p>
    <w:p w14:paraId="7E436483" w14:textId="77777777" w:rsidR="00483487" w:rsidRPr="00FE027A" w:rsidRDefault="00483487" w:rsidP="00700067">
      <w:pPr>
        <w:pStyle w:val="BodyTextIndent"/>
        <w:spacing w:line="259" w:lineRule="auto"/>
        <w:ind w:firstLine="0"/>
        <w:jc w:val="center"/>
        <w:rPr>
          <w:rFonts w:ascii="Arial" w:hAnsi="Arial" w:cs="Arial"/>
          <w:sz w:val="20"/>
        </w:rPr>
      </w:pPr>
    </w:p>
    <w:p w14:paraId="1BC601E4" w14:textId="77777777" w:rsidR="00A1169A" w:rsidRPr="00C70590" w:rsidRDefault="00A1169A" w:rsidP="00A1169A">
      <w:pPr>
        <w:pStyle w:val="ListParagraph"/>
        <w:tabs>
          <w:tab w:val="left" w:pos="567"/>
        </w:tabs>
        <w:ind w:left="0"/>
        <w:jc w:val="both"/>
        <w:rPr>
          <w:rFonts w:ascii="Arial" w:hAnsi="Arial" w:cs="Arial"/>
          <w:i/>
          <w:iCs/>
          <w:color w:val="365F91"/>
        </w:rPr>
      </w:pPr>
    </w:p>
    <w:tbl>
      <w:tblPr>
        <w:tblStyle w:val="TableGrid"/>
        <w:tblW w:w="0" w:type="auto"/>
        <w:tblLook w:val="04A0" w:firstRow="1" w:lastRow="0" w:firstColumn="1" w:lastColumn="0" w:noHBand="0" w:noVBand="1"/>
      </w:tblPr>
      <w:tblGrid>
        <w:gridCol w:w="3379"/>
        <w:gridCol w:w="2902"/>
        <w:gridCol w:w="3347"/>
      </w:tblGrid>
      <w:tr w:rsidR="00A1169A" w:rsidRPr="00C70590" w14:paraId="57C86C6B" w14:textId="77777777" w:rsidTr="00B13D10">
        <w:tc>
          <w:tcPr>
            <w:tcW w:w="3379" w:type="dxa"/>
            <w:shd w:val="clear" w:color="auto" w:fill="DBE5F1"/>
            <w:vAlign w:val="center"/>
          </w:tcPr>
          <w:p w14:paraId="16433876" w14:textId="77777777" w:rsidR="00A1169A" w:rsidRPr="00C70590" w:rsidRDefault="00A1169A" w:rsidP="00880979">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902" w:type="dxa"/>
            <w:shd w:val="clear" w:color="auto" w:fill="DBE5F1"/>
            <w:vAlign w:val="center"/>
          </w:tcPr>
          <w:p w14:paraId="2BD9B5EC" w14:textId="77777777" w:rsidR="00A1169A" w:rsidRPr="00C70590" w:rsidRDefault="00A1169A" w:rsidP="00880979">
            <w:pPr>
              <w:pStyle w:val="ListParagraph"/>
              <w:tabs>
                <w:tab w:val="left" w:pos="567"/>
              </w:tabs>
              <w:spacing w:after="120"/>
              <w:ind w:left="0"/>
              <w:jc w:val="center"/>
              <w:rPr>
                <w:rFonts w:ascii="Arial" w:hAnsi="Arial" w:cs="Arial"/>
                <w:b/>
                <w:bCs/>
              </w:rPr>
            </w:pPr>
          </w:p>
        </w:tc>
        <w:tc>
          <w:tcPr>
            <w:tcW w:w="3347" w:type="dxa"/>
            <w:shd w:val="clear" w:color="auto" w:fill="DBE5F1"/>
            <w:vAlign w:val="center"/>
          </w:tcPr>
          <w:p w14:paraId="5A24FB45" w14:textId="77777777" w:rsidR="00A1169A" w:rsidRPr="00C70590" w:rsidRDefault="00A1169A" w:rsidP="00880979">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B13D10" w:rsidRPr="00C70590" w14:paraId="6D6D71B9" w14:textId="77777777" w:rsidTr="00B13D10">
        <w:tc>
          <w:tcPr>
            <w:tcW w:w="3379" w:type="dxa"/>
            <w:shd w:val="clear" w:color="auto" w:fill="DBE5F1"/>
            <w:vAlign w:val="center"/>
          </w:tcPr>
          <w:p w14:paraId="2E280ADE" w14:textId="77777777" w:rsidR="00B13D10" w:rsidRPr="00CC70D1" w:rsidRDefault="00B13D10" w:rsidP="00B13D10">
            <w:pPr>
              <w:tabs>
                <w:tab w:val="num" w:pos="1080"/>
                <w:tab w:val="left" w:pos="7655"/>
              </w:tabs>
              <w:contextualSpacing/>
              <w:jc w:val="both"/>
              <w:rPr>
                <w:rFonts w:ascii="Arial" w:hAnsi="Arial" w:cs="Arial"/>
                <w:b/>
                <w:noProof/>
              </w:rPr>
            </w:pPr>
            <w:r>
              <w:rPr>
                <w:rFonts w:ascii="Arial" w:hAnsi="Arial" w:cs="Arial"/>
                <w:b/>
              </w:rPr>
              <w:t>Trūkumų šalinimo terminas</w:t>
            </w:r>
            <w:r w:rsidRPr="00D74940">
              <w:rPr>
                <w:rFonts w:ascii="Arial" w:hAnsi="Arial" w:cs="Arial"/>
                <w:b/>
                <w:bCs/>
                <w:iCs/>
                <w:lang w:eastAsia="lt-LT"/>
              </w:rPr>
              <w:t xml:space="preserve"> </w:t>
            </w:r>
            <w:r w:rsidRPr="00021FFB">
              <w:rPr>
                <w:rFonts w:ascii="Arial" w:hAnsi="Arial" w:cs="Arial"/>
                <w:b/>
                <w:noProof/>
              </w:rPr>
              <w:t>(</w:t>
            </w:r>
            <w:r>
              <w:rPr>
                <w:rFonts w:ascii="Arial" w:hAnsi="Arial" w:cs="Arial"/>
                <w:b/>
                <w:noProof/>
              </w:rPr>
              <w:t>T</w:t>
            </w:r>
            <w:r w:rsidRPr="00021FFB">
              <w:rPr>
                <w:rFonts w:ascii="Arial" w:hAnsi="Arial" w:cs="Arial"/>
                <w:b/>
                <w:noProof/>
              </w:rPr>
              <w:t>)</w:t>
            </w:r>
          </w:p>
          <w:p w14:paraId="3EF4235B" w14:textId="445FE6DA" w:rsidR="00B13D10" w:rsidRPr="00C70590" w:rsidRDefault="00B13D10" w:rsidP="00B13D10">
            <w:pPr>
              <w:pStyle w:val="ListParagraph"/>
              <w:tabs>
                <w:tab w:val="left" w:pos="567"/>
              </w:tabs>
              <w:spacing w:after="120"/>
              <w:ind w:left="0"/>
              <w:jc w:val="center"/>
              <w:rPr>
                <w:rFonts w:ascii="Arial" w:hAnsi="Arial" w:cs="Arial"/>
                <w:i/>
                <w:iCs/>
              </w:rPr>
            </w:pPr>
          </w:p>
        </w:tc>
        <w:tc>
          <w:tcPr>
            <w:tcW w:w="2902" w:type="dxa"/>
            <w:vAlign w:val="center"/>
          </w:tcPr>
          <w:p w14:paraId="36FD35C6" w14:textId="77777777" w:rsidR="00B13D10" w:rsidRPr="00C70590" w:rsidRDefault="00B13D10" w:rsidP="00B13D10">
            <w:pPr>
              <w:pStyle w:val="ListParagraph"/>
              <w:tabs>
                <w:tab w:val="left" w:pos="567"/>
              </w:tabs>
              <w:spacing w:after="120"/>
              <w:ind w:left="0"/>
              <w:jc w:val="center"/>
              <w:rPr>
                <w:rFonts w:ascii="Arial" w:hAnsi="Arial" w:cs="Arial"/>
              </w:rPr>
            </w:pPr>
          </w:p>
        </w:tc>
        <w:tc>
          <w:tcPr>
            <w:tcW w:w="3347" w:type="dxa"/>
            <w:vAlign w:val="center"/>
          </w:tcPr>
          <w:p w14:paraId="2B04ACFF" w14:textId="76BA4CA7" w:rsidR="00B13D10" w:rsidRPr="00C70590" w:rsidRDefault="00B13D10" w:rsidP="00B13D10">
            <w:pPr>
              <w:pStyle w:val="ListParagraph"/>
              <w:tabs>
                <w:tab w:val="left" w:pos="567"/>
              </w:tabs>
              <w:spacing w:after="120"/>
              <w:ind w:left="0"/>
              <w:jc w:val="center"/>
              <w:rPr>
                <w:rFonts w:ascii="Arial" w:hAnsi="Arial" w:cs="Arial"/>
                <w:lang w:val="en-US"/>
              </w:rPr>
            </w:pPr>
            <w:r w:rsidRPr="00C70590">
              <w:rPr>
                <w:rFonts w:ascii="Arial" w:hAnsi="Arial" w:cs="Arial"/>
              </w:rPr>
              <w:t>___ darbo dien</w:t>
            </w:r>
            <w:r>
              <w:rPr>
                <w:rFonts w:ascii="Arial" w:hAnsi="Arial" w:cs="Arial"/>
              </w:rPr>
              <w:t>os</w:t>
            </w:r>
          </w:p>
        </w:tc>
      </w:tr>
      <w:tr w:rsidR="00B13D10" w:rsidRPr="00C70590" w14:paraId="76832775" w14:textId="77777777" w:rsidTr="00B13D10">
        <w:tc>
          <w:tcPr>
            <w:tcW w:w="3379" w:type="dxa"/>
            <w:shd w:val="clear" w:color="auto" w:fill="DBE5F1"/>
            <w:vAlign w:val="center"/>
          </w:tcPr>
          <w:p w14:paraId="1AB0C42A" w14:textId="59D8C4D3" w:rsidR="00B13D10" w:rsidRPr="00C70590" w:rsidRDefault="00B13D10" w:rsidP="00B13D10">
            <w:pPr>
              <w:pStyle w:val="ListParagraph"/>
              <w:tabs>
                <w:tab w:val="left" w:pos="567"/>
              </w:tabs>
              <w:spacing w:after="120"/>
              <w:ind w:left="0"/>
              <w:jc w:val="center"/>
              <w:rPr>
                <w:rFonts w:ascii="Arial" w:hAnsi="Arial" w:cs="Arial"/>
              </w:rPr>
            </w:pPr>
            <w:r>
              <w:rPr>
                <w:rFonts w:ascii="Arial" w:hAnsi="Arial" w:cs="Arial"/>
                <w:b/>
                <w:noProof/>
              </w:rPr>
              <w:t xml:space="preserve">Socialinis kriterijus </w:t>
            </w:r>
            <w:r w:rsidRPr="00775D54">
              <w:rPr>
                <w:rFonts w:ascii="Arial" w:hAnsi="Arial" w:cs="Arial"/>
                <w:b/>
                <w:noProof/>
              </w:rPr>
              <w:t>(</w:t>
            </w:r>
            <w:r>
              <w:rPr>
                <w:rFonts w:ascii="Arial" w:hAnsi="Arial" w:cs="Arial"/>
                <w:b/>
                <w:noProof/>
              </w:rPr>
              <w:t>S</w:t>
            </w:r>
            <w:r w:rsidRPr="00775D54">
              <w:rPr>
                <w:rFonts w:ascii="Arial" w:hAnsi="Arial" w:cs="Arial"/>
                <w:b/>
                <w:noProof/>
              </w:rPr>
              <w:t>)</w:t>
            </w:r>
            <w:r>
              <w:t xml:space="preserve"> </w:t>
            </w:r>
          </w:p>
        </w:tc>
        <w:tc>
          <w:tcPr>
            <w:tcW w:w="2902" w:type="dxa"/>
            <w:vAlign w:val="center"/>
          </w:tcPr>
          <w:p w14:paraId="0A623FC6" w14:textId="6C03B388" w:rsidR="00B13D10" w:rsidRPr="00C70590" w:rsidRDefault="00B13D10" w:rsidP="00B13D10">
            <w:pPr>
              <w:pStyle w:val="ListParagraph"/>
              <w:tabs>
                <w:tab w:val="left" w:pos="567"/>
              </w:tabs>
              <w:spacing w:after="120"/>
              <w:ind w:left="0"/>
              <w:jc w:val="center"/>
              <w:rPr>
                <w:rFonts w:ascii="Arial" w:hAnsi="Arial" w:cs="Arial"/>
              </w:rPr>
            </w:pPr>
            <w:r w:rsidRPr="0020212E">
              <w:rPr>
                <w:rFonts w:ascii="Arial" w:hAnsi="Arial" w:cs="Arial"/>
                <w:b/>
                <w:noProof/>
              </w:rPr>
              <w:t>Saugios, darbuotojų sveikatą ir orumą užtikrinančios darbo sąlygos</w:t>
            </w:r>
          </w:p>
        </w:tc>
        <w:tc>
          <w:tcPr>
            <w:tcW w:w="3347" w:type="dxa"/>
            <w:vAlign w:val="center"/>
          </w:tcPr>
          <w:p w14:paraId="76355177" w14:textId="00ECE388" w:rsidR="00B13D10" w:rsidRPr="00C70590" w:rsidRDefault="00B13D10" w:rsidP="00B13D10">
            <w:pPr>
              <w:pStyle w:val="ListParagraph"/>
              <w:tabs>
                <w:tab w:val="left" w:pos="567"/>
              </w:tabs>
              <w:spacing w:after="120"/>
              <w:ind w:left="0"/>
              <w:jc w:val="center"/>
              <w:rPr>
                <w:rFonts w:ascii="Arial" w:hAnsi="Arial" w:cs="Arial"/>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Content>
                <w:r w:rsidRPr="00C70590">
                  <w:rPr>
                    <w:rFonts w:ascii="Segoe UI Symbol" w:eastAsia="MS Gothic" w:hAnsi="Segoe UI Symbol" w:cs="Segoe UI Symbol"/>
                  </w:rPr>
                  <w:t>☐</w:t>
                </w:r>
              </w:sdtContent>
            </w:sdt>
            <w:r w:rsidRPr="00C70590">
              <w:rPr>
                <w:rFonts w:ascii="Arial" w:hAnsi="Arial" w:cs="Arial"/>
              </w:rPr>
              <w:t xml:space="preserve">   NETURIME </w:t>
            </w:r>
            <w:sdt>
              <w:sdtPr>
                <w:rPr>
                  <w:rFonts w:ascii="Arial" w:hAnsi="Arial" w:cs="Arial"/>
                </w:rPr>
                <w:id w:val="183024237"/>
                <w14:checkbox>
                  <w14:checked w14:val="0"/>
                  <w14:checkedState w14:val="2612" w14:font="MS Gothic"/>
                  <w14:uncheckedState w14:val="2610" w14:font="MS Gothic"/>
                </w14:checkbox>
              </w:sdtPr>
              <w:sdtContent>
                <w:r w:rsidRPr="00C70590">
                  <w:rPr>
                    <w:rFonts w:ascii="Segoe UI Symbol" w:eastAsia="MS Gothic" w:hAnsi="Segoe UI Symbol" w:cs="Segoe UI Symbol"/>
                  </w:rPr>
                  <w:t>☐</w:t>
                </w:r>
              </w:sdtContent>
            </w:sdt>
          </w:p>
        </w:tc>
      </w:tr>
    </w:tbl>
    <w:p w14:paraId="4D5CA6EE" w14:textId="77777777" w:rsidR="00C05A41" w:rsidRDefault="00C05A41" w:rsidP="00C05A41">
      <w:pPr>
        <w:tabs>
          <w:tab w:val="left" w:pos="7488"/>
        </w:tabs>
        <w:rPr>
          <w:rFonts w:ascii="Arial" w:hAnsi="Arial" w:cs="Arial"/>
          <w:i/>
        </w:rPr>
      </w:pPr>
      <w:r>
        <w:rPr>
          <w:rFonts w:ascii="Arial" w:hAnsi="Arial" w:cs="Arial"/>
          <w:i/>
        </w:rPr>
        <w:t xml:space="preserve">* Siūlomas trūkumų šalinimo terminas </w:t>
      </w:r>
      <w:r w:rsidRPr="00BC13D7">
        <w:rPr>
          <w:rFonts w:ascii="Arial" w:hAnsi="Arial" w:cs="Arial"/>
          <w:i/>
        </w:rPr>
        <w:t xml:space="preserve">negali būti </w:t>
      </w:r>
      <w:r w:rsidRPr="00A24100">
        <w:rPr>
          <w:rFonts w:ascii="Arial" w:hAnsi="Arial" w:cs="Arial"/>
          <w:i/>
        </w:rPr>
        <w:t xml:space="preserve">trumpesnis nei </w:t>
      </w:r>
      <w:r>
        <w:rPr>
          <w:rFonts w:ascii="Arial" w:hAnsi="Arial" w:cs="Arial"/>
          <w:i/>
        </w:rPr>
        <w:t>5</w:t>
      </w:r>
      <w:r w:rsidRPr="00A24100">
        <w:rPr>
          <w:rFonts w:ascii="Arial" w:hAnsi="Arial" w:cs="Arial"/>
          <w:i/>
        </w:rPr>
        <w:t xml:space="preserve"> (</w:t>
      </w:r>
      <w:r>
        <w:rPr>
          <w:rFonts w:ascii="Arial" w:hAnsi="Arial" w:cs="Arial"/>
          <w:i/>
        </w:rPr>
        <w:t>penkios</w:t>
      </w:r>
      <w:r w:rsidRPr="00A24100">
        <w:rPr>
          <w:rFonts w:ascii="Arial" w:hAnsi="Arial" w:cs="Arial"/>
          <w:i/>
        </w:rPr>
        <w:t xml:space="preserve">) </w:t>
      </w:r>
      <w:r>
        <w:rPr>
          <w:rFonts w:ascii="Arial" w:hAnsi="Arial" w:cs="Arial"/>
          <w:i/>
        </w:rPr>
        <w:t>darbo dienos</w:t>
      </w:r>
    </w:p>
    <w:p w14:paraId="208D9CA1" w14:textId="77777777" w:rsidR="00A1169A" w:rsidRPr="00766F25" w:rsidRDefault="00A1169A" w:rsidP="00A1169A">
      <w:pPr>
        <w:tabs>
          <w:tab w:val="left" w:pos="7488"/>
        </w:tabs>
      </w:pPr>
    </w:p>
    <w:p w14:paraId="5CEBA6A4" w14:textId="77777777" w:rsidR="009A76AE" w:rsidRDefault="009A76AE" w:rsidP="00700067">
      <w:pPr>
        <w:pStyle w:val="BodyTextIndent"/>
        <w:spacing w:line="259" w:lineRule="auto"/>
        <w:ind w:firstLine="0"/>
        <w:jc w:val="left"/>
        <w:rPr>
          <w:rFonts w:ascii="Arial" w:hAnsi="Arial" w:cs="Arial"/>
          <w:i/>
          <w:iCs/>
          <w:color w:val="FF0000"/>
          <w:sz w:val="20"/>
        </w:rPr>
      </w:pPr>
    </w:p>
    <w:p w14:paraId="531CD400" w14:textId="77777777" w:rsidR="009A76AE" w:rsidRDefault="009A76AE" w:rsidP="00700067">
      <w:pPr>
        <w:pStyle w:val="BodyTextIndent"/>
        <w:spacing w:line="259" w:lineRule="auto"/>
        <w:ind w:firstLine="0"/>
        <w:jc w:val="left"/>
        <w:rPr>
          <w:rFonts w:ascii="Arial" w:hAnsi="Arial" w:cs="Arial"/>
          <w:i/>
          <w:iCs/>
          <w:color w:val="FF0000"/>
          <w:sz w:val="20"/>
        </w:rPr>
      </w:pPr>
    </w:p>
    <w:p w14:paraId="102B30A3" w14:textId="77777777" w:rsidR="009A76AE" w:rsidRPr="00FE027A" w:rsidRDefault="009A76AE" w:rsidP="00700067">
      <w:pPr>
        <w:pStyle w:val="BodyTextIndent"/>
        <w:spacing w:line="259" w:lineRule="auto"/>
        <w:ind w:firstLine="0"/>
        <w:jc w:val="left"/>
        <w:rPr>
          <w:rFonts w:ascii="Arial" w:hAnsi="Arial" w:cs="Arial"/>
          <w:i/>
          <w:color w:val="FF0000"/>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9A76AE">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0E255433" w14:textId="77777777" w:rsidR="007A4E59" w:rsidRPr="007E40D1" w:rsidRDefault="007A4E59" w:rsidP="007A4E5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78FFF34A" w14:textId="77777777" w:rsidR="007A4E59" w:rsidRDefault="007A4E59" w:rsidP="00320D60">
      <w:pPr>
        <w:tabs>
          <w:tab w:val="center" w:pos="4153"/>
          <w:tab w:val="right" w:pos="8306"/>
        </w:tabs>
        <w:jc w:val="center"/>
        <w:rPr>
          <w:rFonts w:ascii="Arial" w:hAnsi="Arial" w:cs="Arial"/>
          <w:b/>
        </w:rPr>
      </w:pPr>
    </w:p>
    <w:p w14:paraId="08D7FB67" w14:textId="75A5E99C" w:rsidR="00320D60" w:rsidRPr="00321A06" w:rsidRDefault="00320D60" w:rsidP="00320D60">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0D443A8" w14:textId="77777777" w:rsidR="00320D60" w:rsidRPr="00321A06" w:rsidRDefault="00320D60" w:rsidP="00320D60">
      <w:pPr>
        <w:tabs>
          <w:tab w:val="center" w:pos="4153"/>
          <w:tab w:val="right" w:pos="8306"/>
        </w:tabs>
        <w:ind w:left="851"/>
        <w:contextualSpacing/>
        <w:rPr>
          <w:rFonts w:ascii="Arial" w:hAnsi="Arial" w:cs="Arial"/>
        </w:rPr>
      </w:pPr>
    </w:p>
    <w:p w14:paraId="4A34686F" w14:textId="77777777" w:rsidR="00320D60" w:rsidRPr="00321A06" w:rsidRDefault="00000000" w:rsidP="00320D60">
      <w:pPr>
        <w:rPr>
          <w:rFonts w:ascii="Arial" w:hAnsi="Arial" w:cs="Arial"/>
        </w:rPr>
      </w:pPr>
      <w:sdt>
        <w:sdtPr>
          <w:rPr>
            <w:rFonts w:ascii="Arial" w:hAnsi="Arial" w:cs="Arial"/>
          </w:rPr>
          <w:id w:val="-1369212571"/>
          <w:placeholder>
            <w:docPart w:val="52DB9F6D3E324EFE920A3CF5B3AD1B82"/>
          </w:placeholder>
          <w:dropDownList>
            <w:listItem w:displayText="[Pasirinkti]" w:value="[Pasirinkti]"/>
            <w:listItem w:displayText="Kaina" w:value="Kaina"/>
            <w:listItem w:displayText="Įkainiai" w:value="Įkainiai"/>
            <w:listItem w:displayText="Kaina ir įkainiai" w:value="Kaina ir įkainiai"/>
          </w:dropDownList>
        </w:sdtPr>
        <w:sdtContent>
          <w:r w:rsidR="00320D60">
            <w:rPr>
              <w:rFonts w:ascii="Arial" w:hAnsi="Arial" w:cs="Arial"/>
            </w:rPr>
            <w:t>Įkainiai</w:t>
          </w:r>
        </w:sdtContent>
      </w:sdt>
      <w:r w:rsidR="00320D60">
        <w:rPr>
          <w:rFonts w:ascii="Arial" w:hAnsi="Arial" w:cs="Arial"/>
        </w:rPr>
        <w:t xml:space="preserve"> Sutarties galiojimo laikotarpiu bus perskaičiuojami (-a) tokiomis sąlygomis:</w:t>
      </w:r>
      <w:r w:rsidR="00320D60">
        <w:rPr>
          <w:rFonts w:ascii="Arial" w:hAnsi="Arial" w:cs="Arial"/>
        </w:rPr>
        <w:br/>
      </w:r>
    </w:p>
    <w:p w14:paraId="57975373" w14:textId="77777777" w:rsidR="00320D60" w:rsidRPr="00FE48E2" w:rsidRDefault="00320D60" w:rsidP="00320D60">
      <w:pPr>
        <w:numPr>
          <w:ilvl w:val="0"/>
          <w:numId w:val="29"/>
        </w:numPr>
        <w:tabs>
          <w:tab w:val="left" w:pos="284"/>
          <w:tab w:val="left" w:pos="709"/>
          <w:tab w:val="left" w:pos="851"/>
        </w:tabs>
        <w:ind w:left="0" w:firstLine="426"/>
        <w:contextualSpacing/>
        <w:jc w:val="both"/>
        <w:rPr>
          <w:rFonts w:ascii="Arial" w:hAnsi="Arial" w:cs="Arial"/>
        </w:rPr>
      </w:pPr>
      <w:r w:rsidRPr="7524279D">
        <w:rPr>
          <w:rFonts w:ascii="Arial" w:hAnsi="Arial" w:cs="Arial"/>
        </w:rPr>
        <w:t xml:space="preserve">Pirmas perskaičiavimas atliekamas ne </w:t>
      </w:r>
      <w:r w:rsidRPr="00FE48E2">
        <w:rPr>
          <w:rFonts w:ascii="Arial" w:hAnsi="Arial" w:cs="Arial"/>
        </w:rPr>
        <w:t xml:space="preserve">anksčiau kaip po </w:t>
      </w:r>
      <w:sdt>
        <w:sdtPr>
          <w:rPr>
            <w:rFonts w:ascii="Arial" w:hAnsi="Arial" w:cs="Arial"/>
          </w:rPr>
          <w:id w:val="-1623687646"/>
          <w:placeholder>
            <w:docPart w:val="329E85519B634E5B8FD7D31330C474C7"/>
          </w:placeholder>
          <w:dropDownList>
            <w:listItem w:displayText="[Pasirinkti]" w:value="[Pasirinkti]"/>
            <w:listItem w:displayText="6" w:value="6"/>
            <w:listItem w:displayText="12" w:value="12"/>
          </w:dropDownList>
        </w:sdtPr>
        <w:sdtContent>
          <w:r w:rsidRPr="00FE48E2">
            <w:rPr>
              <w:rFonts w:ascii="Arial" w:hAnsi="Arial" w:cs="Arial"/>
            </w:rPr>
            <w:t>12</w:t>
          </w:r>
        </w:sdtContent>
      </w:sdt>
      <w:r w:rsidRPr="00FE48E2">
        <w:rPr>
          <w:rFonts w:ascii="Arial" w:hAnsi="Arial" w:cs="Arial"/>
        </w:rPr>
        <w:t xml:space="preserve"> mėn. nuo Sutarties įsigaliojimo dienos, vėlesni perskaičiavimai – praėjus ne mažiau kaip </w:t>
      </w:r>
      <w:sdt>
        <w:sdtPr>
          <w:rPr>
            <w:rFonts w:ascii="Arial" w:hAnsi="Arial" w:cs="Arial"/>
          </w:rPr>
          <w:id w:val="116736472"/>
          <w:placeholder>
            <w:docPart w:val="3777AF00C4F54F1D99971CAA17D03749"/>
          </w:placeholder>
          <w:dropDownList>
            <w:listItem w:displayText="[Pasirinkti]" w:value="[Pasirinkti]"/>
            <w:listItem w:displayText="6" w:value="6"/>
            <w:listItem w:displayText="12" w:value="12"/>
          </w:dropDownList>
        </w:sdtPr>
        <w:sdtContent>
          <w:r w:rsidRPr="00FE48E2">
            <w:rPr>
              <w:rFonts w:ascii="Arial" w:hAnsi="Arial" w:cs="Arial"/>
            </w:rPr>
            <w:t>12</w:t>
          </w:r>
        </w:sdtContent>
      </w:sdt>
      <w:r w:rsidRPr="00FE48E2">
        <w:rPr>
          <w:rFonts w:ascii="Arial" w:hAnsi="Arial" w:cs="Arial"/>
        </w:rPr>
        <w:t xml:space="preserve"> mėn. nuo paskutinio perskaičiavimo dienos; </w:t>
      </w:r>
    </w:p>
    <w:p w14:paraId="6369368C" w14:textId="77777777" w:rsidR="00320D60" w:rsidRDefault="00320D60" w:rsidP="00320D60">
      <w:pPr>
        <w:numPr>
          <w:ilvl w:val="0"/>
          <w:numId w:val="29"/>
        </w:numPr>
        <w:tabs>
          <w:tab w:val="left" w:pos="284"/>
          <w:tab w:val="left" w:pos="709"/>
          <w:tab w:val="left" w:pos="851"/>
        </w:tabs>
        <w:ind w:left="0" w:firstLine="426"/>
        <w:contextualSpacing/>
        <w:jc w:val="both"/>
        <w:rPr>
          <w:rFonts w:ascii="Arial" w:hAnsi="Arial" w:cs="Arial"/>
        </w:rPr>
      </w:pPr>
      <w:r w:rsidRPr="00FE48E2">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0C0074FD0AB349538804274A1EDB6D9B"/>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565E758B" w14:textId="77777777" w:rsidR="00320D60" w:rsidRPr="00CF0B4F" w:rsidRDefault="00320D60" w:rsidP="00320D60">
      <w:pPr>
        <w:numPr>
          <w:ilvl w:val="0"/>
          <w:numId w:val="2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0D049CA" w14:textId="77777777" w:rsidR="00320D60" w:rsidRPr="00321A06" w:rsidRDefault="00320D60" w:rsidP="00320D60">
      <w:pPr>
        <w:ind w:left="709" w:hanging="7"/>
        <w:contextualSpacing/>
        <w:rPr>
          <w:rFonts w:ascii="Arial" w:hAnsi="Arial" w:cs="Arial"/>
        </w:rPr>
      </w:pPr>
    </w:p>
    <w:p w14:paraId="51AB7A43" w14:textId="77777777" w:rsidR="00320D60" w:rsidRPr="00321A06" w:rsidRDefault="00320D60" w:rsidP="00320D60">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7CC59274" wp14:editId="42906EBE">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F6D7BF4E18474BC582B5611ACDD52A02"/>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3A7E38CE" w14:textId="77777777" w:rsidR="00320D60" w:rsidRPr="00321A06" w:rsidRDefault="00320D60" w:rsidP="00320D60">
      <w:pPr>
        <w:ind w:left="709" w:hanging="7"/>
        <w:contextualSpacing/>
        <w:rPr>
          <w:rFonts w:ascii="Arial" w:hAnsi="Arial" w:cs="Arial"/>
        </w:rPr>
      </w:pPr>
    </w:p>
    <w:p w14:paraId="1755FB53" w14:textId="77777777" w:rsidR="00320D60" w:rsidRDefault="00320D60" w:rsidP="00320D60">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E39313AD6C87454F82E205D6798DD804"/>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58975360" w14:textId="77777777" w:rsidR="00320D60" w:rsidRPr="00321A06" w:rsidRDefault="00320D60" w:rsidP="00320D60">
      <w:pPr>
        <w:ind w:left="709" w:hanging="7"/>
        <w:contextualSpacing/>
        <w:rPr>
          <w:rFonts w:ascii="Arial" w:hAnsi="Arial" w:cs="Arial"/>
        </w:rPr>
      </w:pPr>
    </w:p>
    <w:p w14:paraId="40667ADE" w14:textId="77777777" w:rsidR="00320D60" w:rsidRPr="00321A06" w:rsidRDefault="00320D60" w:rsidP="00320D60">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6846D31" w14:textId="77777777" w:rsidR="00320D60" w:rsidRPr="00321A06" w:rsidRDefault="00320D60" w:rsidP="00320D60">
      <w:pPr>
        <w:ind w:left="709" w:hanging="7"/>
        <w:contextualSpacing/>
        <w:rPr>
          <w:rFonts w:ascii="Arial" w:hAnsi="Arial" w:cs="Arial"/>
        </w:rPr>
      </w:pPr>
    </w:p>
    <w:p w14:paraId="115DC2C7" w14:textId="77777777" w:rsidR="00320D60" w:rsidRPr="00321A06" w:rsidRDefault="00320D60" w:rsidP="00320D60">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A1B6DCBCA1DF4E0BBA05BDC8E64D1B99"/>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7FC6A35D505E4237AAC8133732E9DBE4"/>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5505F4D4" w14:textId="77777777" w:rsidR="00320D60" w:rsidRPr="00321A06" w:rsidRDefault="00320D60" w:rsidP="00320D60">
      <w:pPr>
        <w:rPr>
          <w:rFonts w:ascii="Arial" w:hAnsi="Arial" w:cs="Arial"/>
        </w:rPr>
      </w:pPr>
    </w:p>
    <w:p w14:paraId="608E4D1E" w14:textId="77777777" w:rsidR="00320D60" w:rsidRDefault="00320D60" w:rsidP="00320D60">
      <w:pPr>
        <w:numPr>
          <w:ilvl w:val="0"/>
          <w:numId w:val="2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įkainių perskaičiavimo:</w:t>
      </w:r>
    </w:p>
    <w:p w14:paraId="4E316B83" w14:textId="77777777" w:rsidR="00320D60" w:rsidRDefault="00320D60" w:rsidP="00320D60">
      <w:pPr>
        <w:numPr>
          <w:ilvl w:val="1"/>
          <w:numId w:val="2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58F664D8" w14:textId="77777777" w:rsidR="00320D60" w:rsidRPr="00BB30DE" w:rsidRDefault="00320D60" w:rsidP="00320D60">
      <w:pPr>
        <w:numPr>
          <w:ilvl w:val="1"/>
          <w:numId w:val="2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7F878DA7" w14:textId="77777777" w:rsidR="00320D60" w:rsidRDefault="00320D60" w:rsidP="00320D60">
      <w:pPr>
        <w:numPr>
          <w:ilvl w:val="0"/>
          <w:numId w:val="29"/>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0E52420C" w14:textId="77777777" w:rsidR="00320D60" w:rsidRDefault="00320D60" w:rsidP="00320D60">
      <w:pPr>
        <w:numPr>
          <w:ilvl w:val="0"/>
          <w:numId w:val="29"/>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užsakytas iki perskaičiavimo įsigaliojimo, pirkėjas apmoka taikant iki tol galiojusius įkainius, o už Prekes /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w:t>
      </w:r>
      <w:r>
        <w:rPr>
          <w:rFonts w:ascii="Arial" w:hAnsi="Arial" w:cs="Arial"/>
        </w:rPr>
        <w:t xml:space="preserve"> </w:t>
      </w:r>
      <w:r w:rsidRPr="00BB30DE">
        <w:rPr>
          <w:rFonts w:ascii="Arial" w:hAnsi="Arial" w:cs="Arial"/>
        </w:rPr>
        <w:t>įkainius.</w:t>
      </w:r>
    </w:p>
    <w:p w14:paraId="04BC7BF0" w14:textId="77777777" w:rsidR="00320D60" w:rsidRDefault="00320D60" w:rsidP="00320D60">
      <w:pPr>
        <w:tabs>
          <w:tab w:val="left" w:pos="284"/>
        </w:tabs>
        <w:jc w:val="both"/>
        <w:rPr>
          <w:rFonts w:ascii="Arial" w:hAnsi="Arial" w:cs="Arial"/>
        </w:rPr>
      </w:pPr>
    </w:p>
    <w:p w14:paraId="4DEB54CB" w14:textId="77777777" w:rsidR="00320D60" w:rsidRDefault="00320D60" w:rsidP="00320D60">
      <w:pPr>
        <w:tabs>
          <w:tab w:val="left" w:pos="284"/>
        </w:tabs>
        <w:jc w:val="both"/>
        <w:rPr>
          <w:rFonts w:ascii="Arial" w:hAnsi="Arial" w:cs="Arial"/>
        </w:rPr>
      </w:pPr>
    </w:p>
    <w:p w14:paraId="5820C8D6" w14:textId="77777777" w:rsidR="00320D60" w:rsidRDefault="00320D60" w:rsidP="00320D60">
      <w:pPr>
        <w:tabs>
          <w:tab w:val="left" w:pos="284"/>
        </w:tabs>
        <w:jc w:val="both"/>
        <w:rPr>
          <w:rFonts w:ascii="Arial" w:hAnsi="Arial" w:cs="Arial"/>
        </w:rPr>
      </w:pPr>
    </w:p>
    <w:p w14:paraId="312EC5CA" w14:textId="77777777" w:rsidR="00D11D01" w:rsidRDefault="00D11D01" w:rsidP="7DEBEEA4">
      <w:pPr>
        <w:pStyle w:val="BodyTextIndent"/>
        <w:spacing w:line="259" w:lineRule="auto"/>
        <w:jc w:val="right"/>
        <w:rPr>
          <w:rFonts w:ascii="Arial" w:hAnsi="Arial" w:cs="Arial"/>
          <w:sz w:val="20"/>
        </w:rPr>
      </w:pPr>
    </w:p>
    <w:p w14:paraId="0163824C" w14:textId="77777777" w:rsidR="00D11D01" w:rsidRDefault="00D11D01" w:rsidP="7DEBEEA4">
      <w:pPr>
        <w:pStyle w:val="BodyTextIndent"/>
        <w:spacing w:line="259" w:lineRule="auto"/>
        <w:jc w:val="right"/>
        <w:rPr>
          <w:rFonts w:ascii="Arial" w:hAnsi="Arial" w:cs="Arial"/>
          <w:sz w:val="20"/>
        </w:rPr>
      </w:pPr>
    </w:p>
    <w:p w14:paraId="1016A489" w14:textId="77777777" w:rsidR="00D11D01" w:rsidRDefault="00D11D01" w:rsidP="7DEBEEA4">
      <w:pPr>
        <w:pStyle w:val="BodyTextIndent"/>
        <w:spacing w:line="259" w:lineRule="auto"/>
        <w:jc w:val="right"/>
        <w:rPr>
          <w:rFonts w:ascii="Arial" w:hAnsi="Arial" w:cs="Arial"/>
          <w:sz w:val="20"/>
        </w:rPr>
      </w:pPr>
    </w:p>
    <w:p w14:paraId="187524B1" w14:textId="77777777" w:rsidR="00D11D01" w:rsidRDefault="00D11D01" w:rsidP="7DEBEEA4">
      <w:pPr>
        <w:pStyle w:val="BodyTextIndent"/>
        <w:spacing w:line="259" w:lineRule="auto"/>
        <w:jc w:val="right"/>
        <w:rPr>
          <w:rFonts w:ascii="Arial" w:hAnsi="Arial" w:cs="Arial"/>
          <w:sz w:val="20"/>
        </w:rPr>
      </w:pPr>
    </w:p>
    <w:p w14:paraId="59A0D81B" w14:textId="77777777" w:rsidR="00D11D01" w:rsidRDefault="00D11D01" w:rsidP="7DEBEEA4">
      <w:pPr>
        <w:pStyle w:val="BodyTextIndent"/>
        <w:spacing w:line="259" w:lineRule="auto"/>
        <w:jc w:val="right"/>
        <w:rPr>
          <w:rFonts w:ascii="Arial" w:hAnsi="Arial" w:cs="Arial"/>
          <w:sz w:val="20"/>
        </w:rPr>
      </w:pPr>
    </w:p>
    <w:p w14:paraId="3B2D8247" w14:textId="77777777" w:rsidR="00D11D01" w:rsidRDefault="00D11D01" w:rsidP="7DEBEEA4">
      <w:pPr>
        <w:pStyle w:val="BodyTextIndent"/>
        <w:spacing w:line="259" w:lineRule="auto"/>
        <w:jc w:val="right"/>
        <w:rPr>
          <w:rFonts w:ascii="Arial" w:hAnsi="Arial" w:cs="Arial"/>
          <w:sz w:val="20"/>
        </w:rPr>
      </w:pPr>
    </w:p>
    <w:p w14:paraId="35E0006F" w14:textId="77777777" w:rsidR="004F5EAF" w:rsidRDefault="004F5EAF" w:rsidP="7DEBEEA4">
      <w:pPr>
        <w:pStyle w:val="BodyTextIndent"/>
        <w:spacing w:line="259" w:lineRule="auto"/>
        <w:jc w:val="right"/>
        <w:rPr>
          <w:rFonts w:ascii="Arial" w:hAnsi="Arial" w:cs="Arial"/>
          <w:sz w:val="20"/>
        </w:rPr>
      </w:pPr>
    </w:p>
    <w:p w14:paraId="7F176B33" w14:textId="77777777" w:rsidR="004F5EAF" w:rsidRDefault="004F5EAF" w:rsidP="7DEBEEA4">
      <w:pPr>
        <w:pStyle w:val="BodyTextIndent"/>
        <w:spacing w:line="259" w:lineRule="auto"/>
        <w:jc w:val="right"/>
        <w:rPr>
          <w:rFonts w:ascii="Arial" w:hAnsi="Arial" w:cs="Arial"/>
          <w:sz w:val="20"/>
        </w:rPr>
      </w:pPr>
    </w:p>
    <w:p w14:paraId="674352A2" w14:textId="77777777" w:rsidR="004F5EAF" w:rsidRDefault="004F5EAF" w:rsidP="7DEBEEA4">
      <w:pPr>
        <w:pStyle w:val="BodyTextIndent"/>
        <w:spacing w:line="259" w:lineRule="auto"/>
        <w:jc w:val="right"/>
        <w:rPr>
          <w:rFonts w:ascii="Arial" w:hAnsi="Arial" w:cs="Arial"/>
          <w:sz w:val="20"/>
        </w:rPr>
      </w:pPr>
    </w:p>
    <w:p w14:paraId="6FFA37C5" w14:textId="77777777" w:rsidR="004F5EAF" w:rsidRDefault="004F5EAF" w:rsidP="7DEBEEA4">
      <w:pPr>
        <w:pStyle w:val="BodyTextIndent"/>
        <w:spacing w:line="259" w:lineRule="auto"/>
        <w:jc w:val="right"/>
        <w:rPr>
          <w:rFonts w:ascii="Arial" w:hAnsi="Arial" w:cs="Arial"/>
          <w:sz w:val="20"/>
        </w:rPr>
      </w:pPr>
    </w:p>
    <w:p w14:paraId="79596CA7" w14:textId="77777777" w:rsidR="004F5EAF" w:rsidRDefault="004F5EAF" w:rsidP="7DEBEEA4">
      <w:pPr>
        <w:pStyle w:val="BodyTextIndent"/>
        <w:spacing w:line="259" w:lineRule="auto"/>
        <w:jc w:val="right"/>
        <w:rPr>
          <w:rFonts w:ascii="Arial" w:hAnsi="Arial" w:cs="Arial"/>
          <w:sz w:val="20"/>
        </w:rPr>
      </w:pPr>
    </w:p>
    <w:p w14:paraId="79985C00" w14:textId="77777777" w:rsidR="004F5EAF" w:rsidRDefault="004F5EAF" w:rsidP="7DEBEEA4">
      <w:pPr>
        <w:pStyle w:val="BodyTextIndent"/>
        <w:spacing w:line="259" w:lineRule="auto"/>
        <w:jc w:val="right"/>
        <w:rPr>
          <w:rFonts w:ascii="Arial" w:hAnsi="Arial" w:cs="Arial"/>
          <w:sz w:val="20"/>
        </w:rPr>
      </w:pPr>
    </w:p>
    <w:p w14:paraId="75FAD164" w14:textId="77777777" w:rsidR="004F5EAF" w:rsidRDefault="004F5EAF" w:rsidP="7DEBEEA4">
      <w:pPr>
        <w:pStyle w:val="BodyTextIndent"/>
        <w:spacing w:line="259" w:lineRule="auto"/>
        <w:jc w:val="right"/>
        <w:rPr>
          <w:rFonts w:ascii="Arial" w:hAnsi="Arial" w:cs="Arial"/>
          <w:sz w:val="20"/>
        </w:rPr>
      </w:pPr>
    </w:p>
    <w:p w14:paraId="59D1EE03" w14:textId="77777777" w:rsidR="004F5EAF" w:rsidRDefault="004F5EAF" w:rsidP="7DEBEEA4">
      <w:pPr>
        <w:pStyle w:val="BodyTextIndent"/>
        <w:spacing w:line="259" w:lineRule="auto"/>
        <w:jc w:val="right"/>
        <w:rPr>
          <w:rFonts w:ascii="Arial" w:hAnsi="Arial" w:cs="Arial"/>
          <w:sz w:val="20"/>
        </w:rPr>
      </w:pPr>
    </w:p>
    <w:p w14:paraId="7C109F0E" w14:textId="77777777" w:rsidR="004F5EAF" w:rsidRDefault="004F5EAF" w:rsidP="7DEBEEA4">
      <w:pPr>
        <w:pStyle w:val="BodyTextIndent"/>
        <w:spacing w:line="259" w:lineRule="auto"/>
        <w:jc w:val="right"/>
        <w:rPr>
          <w:rFonts w:ascii="Arial" w:hAnsi="Arial" w:cs="Arial"/>
          <w:sz w:val="20"/>
        </w:rPr>
      </w:pPr>
    </w:p>
    <w:p w14:paraId="79475C41" w14:textId="77777777" w:rsidR="004F5EAF" w:rsidRDefault="004F5EAF" w:rsidP="7DEBEEA4">
      <w:pPr>
        <w:pStyle w:val="BodyTextIndent"/>
        <w:spacing w:line="259" w:lineRule="auto"/>
        <w:jc w:val="right"/>
        <w:rPr>
          <w:rFonts w:ascii="Arial" w:hAnsi="Arial" w:cs="Arial"/>
          <w:sz w:val="20"/>
        </w:rPr>
      </w:pPr>
    </w:p>
    <w:p w14:paraId="5E3F2AF2" w14:textId="77777777" w:rsidR="004F5EAF" w:rsidRDefault="004F5EAF" w:rsidP="7DEBEEA4">
      <w:pPr>
        <w:pStyle w:val="BodyTextIndent"/>
        <w:spacing w:line="259" w:lineRule="auto"/>
        <w:jc w:val="right"/>
        <w:rPr>
          <w:rFonts w:ascii="Arial" w:hAnsi="Arial" w:cs="Arial"/>
          <w:sz w:val="20"/>
        </w:rPr>
      </w:pPr>
    </w:p>
    <w:p w14:paraId="3EEED504" w14:textId="77777777" w:rsidR="004F5EAF" w:rsidRDefault="004F5EAF" w:rsidP="7DEBEEA4">
      <w:pPr>
        <w:pStyle w:val="BodyTextIndent"/>
        <w:spacing w:line="259" w:lineRule="auto"/>
        <w:jc w:val="right"/>
        <w:rPr>
          <w:rFonts w:ascii="Arial" w:hAnsi="Arial" w:cs="Arial"/>
          <w:sz w:val="20"/>
        </w:rPr>
      </w:pPr>
    </w:p>
    <w:p w14:paraId="79E59691" w14:textId="77777777" w:rsidR="00D11D01" w:rsidRDefault="00D11D01" w:rsidP="7DEBEEA4">
      <w:pPr>
        <w:pStyle w:val="BodyTextIndent"/>
        <w:spacing w:line="259" w:lineRule="auto"/>
        <w:jc w:val="right"/>
        <w:rPr>
          <w:rFonts w:ascii="Arial" w:hAnsi="Arial" w:cs="Arial"/>
          <w:sz w:val="20"/>
        </w:rPr>
      </w:pPr>
    </w:p>
    <w:p w14:paraId="1311EF2F" w14:textId="5BEBA353"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558B0002" w:rsidR="00700067" w:rsidRPr="008D00C7" w:rsidRDefault="00700067" w:rsidP="004F5EAF">
            <w:pPr>
              <w:pStyle w:val="BodyTextIndent"/>
              <w:ind w:firstLine="0"/>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headerReference w:type="even" r:id="rId14"/>
          <w:footerReference w:type="default" r:id="rId15"/>
          <w:headerReference w:type="first" r:id="rId16"/>
          <w:footerReference w:type="first" r:id="rId17"/>
          <w:pgSz w:w="11906" w:h="16838"/>
          <w:pgMar w:top="683" w:right="567" w:bottom="1134" w:left="1701" w:header="1135" w:footer="720" w:gutter="0"/>
          <w:cols w:space="720"/>
          <w:titlePg/>
        </w:sectPr>
      </w:pPr>
    </w:p>
    <w:p w14:paraId="43C257D4" w14:textId="77777777" w:rsidR="00C056FF" w:rsidRPr="00FE027A" w:rsidRDefault="00C056FF" w:rsidP="00C056FF">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11B02DF2" w14:textId="77777777" w:rsidR="00C056FF" w:rsidRDefault="00C056FF" w:rsidP="00C056FF">
      <w:pPr>
        <w:jc w:val="center"/>
        <w:rPr>
          <w:rFonts w:ascii="Arial" w:hAnsi="Arial" w:cs="Arial"/>
          <w:b/>
        </w:rPr>
      </w:pPr>
    </w:p>
    <w:p w14:paraId="2EDF4CCB" w14:textId="77777777" w:rsidR="00C056FF" w:rsidRDefault="00C056FF" w:rsidP="00C056FF">
      <w:pPr>
        <w:jc w:val="center"/>
        <w:rPr>
          <w:rFonts w:ascii="Arial" w:hAnsi="Arial" w:cs="Arial"/>
          <w:b/>
        </w:rPr>
      </w:pPr>
      <w:r>
        <w:rPr>
          <w:rFonts w:ascii="Arial" w:hAnsi="Arial" w:cs="Arial"/>
          <w:b/>
        </w:rPr>
        <w:t>TRIŠALĖ SUTARTI</w:t>
      </w:r>
      <w:r w:rsidRPr="00247577">
        <w:rPr>
          <w:rFonts w:ascii="Arial" w:hAnsi="Arial" w:cs="Arial"/>
          <w:b/>
        </w:rPr>
        <w:t xml:space="preserve">S </w:t>
      </w:r>
    </w:p>
    <w:p w14:paraId="4791E435" w14:textId="77777777" w:rsidR="00C056FF" w:rsidRDefault="00C056FF" w:rsidP="00C056FF">
      <w:pPr>
        <w:jc w:val="center"/>
        <w:rPr>
          <w:rFonts w:ascii="Arial" w:hAnsi="Arial" w:cs="Arial"/>
          <w:b/>
        </w:rPr>
      </w:pPr>
      <w:r>
        <w:rPr>
          <w:rFonts w:ascii="Arial" w:hAnsi="Arial" w:cs="Arial"/>
          <w:b/>
        </w:rPr>
        <w:t>DĖL TIESIOGINIO ATSISKAITYMO SU SUBTEIKĖJU</w:t>
      </w:r>
    </w:p>
    <w:p w14:paraId="42ECA4A3" w14:textId="77777777" w:rsidR="00C056FF" w:rsidRDefault="00C056FF" w:rsidP="00C056FF">
      <w:pPr>
        <w:jc w:val="center"/>
        <w:rPr>
          <w:rFonts w:ascii="Arial" w:hAnsi="Arial" w:cs="Arial"/>
          <w:b/>
        </w:rPr>
      </w:pPr>
    </w:p>
    <w:p w14:paraId="0B74E3D3" w14:textId="77777777" w:rsidR="00C056FF" w:rsidRPr="00D150A3" w:rsidRDefault="00C056FF" w:rsidP="00C056FF">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1E54CAA1" w14:textId="77777777" w:rsidR="00C056FF" w:rsidRPr="00D150A3" w:rsidRDefault="00C056FF" w:rsidP="00C056FF">
      <w:pPr>
        <w:spacing w:after="60"/>
        <w:ind w:firstLine="720"/>
        <w:jc w:val="both"/>
        <w:rPr>
          <w:rFonts w:ascii="Arial" w:hAnsi="Arial" w:cs="Arial"/>
        </w:rPr>
      </w:pPr>
    </w:p>
    <w:p w14:paraId="35EE4613" w14:textId="77777777" w:rsidR="00C056FF" w:rsidRDefault="00C056FF" w:rsidP="00C056FF">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11031A9A" w14:textId="77777777" w:rsidR="00C056FF" w:rsidRDefault="00C056FF" w:rsidP="00C056FF">
      <w:pPr>
        <w:spacing w:after="60"/>
        <w:jc w:val="both"/>
        <w:rPr>
          <w:rFonts w:ascii="Arial" w:hAnsi="Arial" w:cs="Arial"/>
        </w:rPr>
      </w:pPr>
    </w:p>
    <w:p w14:paraId="3F20354D" w14:textId="77777777" w:rsidR="00C056FF" w:rsidRDefault="00C056FF" w:rsidP="00C056FF">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51A99D05" w14:textId="77777777" w:rsidR="00C056FF" w:rsidRPr="00247577" w:rsidRDefault="00C056FF" w:rsidP="00C056FF">
      <w:pPr>
        <w:spacing w:after="60"/>
        <w:jc w:val="both"/>
        <w:rPr>
          <w:rFonts w:ascii="Arial" w:hAnsi="Arial" w:cs="Arial"/>
        </w:rPr>
      </w:pPr>
    </w:p>
    <w:p w14:paraId="72F99EAE" w14:textId="77777777" w:rsidR="00C056FF" w:rsidRDefault="00C056FF" w:rsidP="00C056FF">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6D497F8E" w14:textId="77777777" w:rsidR="00C056FF" w:rsidRDefault="00C056FF" w:rsidP="00C056FF">
      <w:pPr>
        <w:pStyle w:val="ListParagraph"/>
        <w:ind w:left="0" w:right="-1"/>
        <w:jc w:val="both"/>
        <w:rPr>
          <w:rFonts w:ascii="Arial" w:hAnsi="Arial" w:cs="Arial"/>
        </w:rPr>
      </w:pPr>
    </w:p>
    <w:p w14:paraId="37AF5EA7" w14:textId="77777777" w:rsidR="00C056FF" w:rsidRDefault="00C056FF" w:rsidP="00C056FF">
      <w:pPr>
        <w:pStyle w:val="ListParagraph"/>
        <w:ind w:left="0" w:right="-1"/>
        <w:jc w:val="both"/>
        <w:rPr>
          <w:rFonts w:ascii="Arial" w:hAnsi="Arial" w:cs="Arial"/>
        </w:rPr>
      </w:pPr>
      <w:r>
        <w:rPr>
          <w:rFonts w:ascii="Arial" w:hAnsi="Arial" w:cs="Arial"/>
        </w:rPr>
        <w:t>atsižvelgdamos į tai, kad:</w:t>
      </w:r>
    </w:p>
    <w:p w14:paraId="5DCEEE14" w14:textId="77777777" w:rsidR="00C056FF" w:rsidRDefault="00C056FF" w:rsidP="00C056FF">
      <w:pPr>
        <w:pStyle w:val="ListParagraph"/>
        <w:ind w:left="0" w:right="-1"/>
        <w:jc w:val="both"/>
        <w:rPr>
          <w:rFonts w:ascii="Arial" w:hAnsi="Arial" w:cs="Arial"/>
        </w:rPr>
      </w:pPr>
    </w:p>
    <w:p w14:paraId="6690650E" w14:textId="77777777" w:rsidR="00C056FF" w:rsidRPr="00502EA8" w:rsidRDefault="00C056FF" w:rsidP="00C056FF">
      <w:pPr>
        <w:pStyle w:val="ListParagraph"/>
        <w:numPr>
          <w:ilvl w:val="0"/>
          <w:numId w:val="31"/>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4C81CA96" w14:textId="77777777" w:rsidR="00C056FF" w:rsidRDefault="00C056FF" w:rsidP="00C056FF">
      <w:pPr>
        <w:pStyle w:val="ListParagraph"/>
        <w:numPr>
          <w:ilvl w:val="0"/>
          <w:numId w:val="31"/>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 xml:space="preserve">Paslaugų ir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2A45CA0A" w14:textId="77777777" w:rsidR="00C056FF" w:rsidRPr="00502EA8" w:rsidRDefault="00C056FF" w:rsidP="00C056FF">
      <w:pPr>
        <w:pStyle w:val="ListParagraph"/>
        <w:numPr>
          <w:ilvl w:val="0"/>
          <w:numId w:val="31"/>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5264AA8A" w14:textId="77777777" w:rsidR="00C056FF" w:rsidRDefault="00C056FF" w:rsidP="00C056FF">
      <w:pPr>
        <w:pStyle w:val="ListParagraph"/>
        <w:numPr>
          <w:ilvl w:val="0"/>
          <w:numId w:val="31"/>
        </w:numPr>
        <w:ind w:right="-1"/>
        <w:jc w:val="both"/>
        <w:rPr>
          <w:rFonts w:ascii="Arial" w:hAnsi="Arial" w:cs="Arial"/>
        </w:rPr>
      </w:pPr>
      <w:r w:rsidRPr="00502EA8">
        <w:rPr>
          <w:rFonts w:ascii="Arial" w:hAnsi="Arial" w:cs="Arial"/>
        </w:rPr>
        <w:t xml:space="preserve">Subteikėjas </w:t>
      </w:r>
      <w:r>
        <w:rPr>
          <w:rFonts w:ascii="Arial" w:hAnsi="Arial" w:cs="Arial"/>
        </w:rPr>
        <w:t xml:space="preserve">20__ __________ d. raštu pateikė Klientui pagrįstą prašymą atsiskaityti su juo už Paslaugų ir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7AEF3FDA" w14:textId="77777777" w:rsidR="00C056FF" w:rsidRPr="00502EA8" w:rsidRDefault="00C056FF" w:rsidP="00C056FF">
      <w:pPr>
        <w:pStyle w:val="ListParagraph"/>
        <w:numPr>
          <w:ilvl w:val="0"/>
          <w:numId w:val="31"/>
        </w:numPr>
        <w:ind w:right="-1"/>
        <w:jc w:val="both"/>
        <w:rPr>
          <w:rFonts w:ascii="Arial" w:hAnsi="Arial" w:cs="Arial"/>
        </w:rPr>
      </w:pPr>
      <w:r>
        <w:rPr>
          <w:rFonts w:ascii="Arial" w:hAnsi="Arial" w:cs="Arial"/>
        </w:rPr>
        <w:t>Subteikėjas pateikė Klientui Teikėjo patvirtinimą dėl Subteikėjui mokėtinos sumos suderinimo;</w:t>
      </w:r>
    </w:p>
    <w:p w14:paraId="47719896" w14:textId="77777777" w:rsidR="00C056FF" w:rsidRPr="00502EA8" w:rsidRDefault="00C056FF" w:rsidP="00C056FF">
      <w:pPr>
        <w:pStyle w:val="ListParagraph"/>
        <w:ind w:right="-1"/>
        <w:jc w:val="both"/>
        <w:rPr>
          <w:rFonts w:ascii="Arial" w:hAnsi="Arial" w:cs="Arial"/>
        </w:rPr>
      </w:pPr>
    </w:p>
    <w:p w14:paraId="6BF79F36" w14:textId="77777777" w:rsidR="00C056FF" w:rsidRPr="00010988" w:rsidRDefault="00C056FF" w:rsidP="00C056FF">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15A3C9F7" w14:textId="77777777" w:rsidR="00C056FF" w:rsidRPr="007C566F" w:rsidRDefault="00C056FF" w:rsidP="00C056FF">
      <w:pPr>
        <w:spacing w:after="60"/>
        <w:ind w:firstLine="720"/>
        <w:jc w:val="both"/>
        <w:rPr>
          <w:rFonts w:ascii="Arial" w:hAnsi="Arial" w:cs="Arial"/>
        </w:rPr>
      </w:pPr>
    </w:p>
    <w:p w14:paraId="4787B935" w14:textId="77777777" w:rsidR="00C056FF" w:rsidRPr="00964F55" w:rsidRDefault="00C056FF" w:rsidP="00C056FF">
      <w:pPr>
        <w:numPr>
          <w:ilvl w:val="0"/>
          <w:numId w:val="30"/>
        </w:numPr>
        <w:spacing w:after="60"/>
        <w:jc w:val="center"/>
        <w:rPr>
          <w:rFonts w:ascii="Arial" w:hAnsi="Arial" w:cs="Arial"/>
          <w:b/>
          <w:bCs/>
        </w:rPr>
      </w:pPr>
      <w:r w:rsidRPr="00964F55">
        <w:rPr>
          <w:rFonts w:ascii="Arial" w:hAnsi="Arial" w:cs="Arial"/>
          <w:b/>
          <w:bCs/>
        </w:rPr>
        <w:t xml:space="preserve">SUTARTIES OBJEKTAS </w:t>
      </w:r>
    </w:p>
    <w:p w14:paraId="3CD91419" w14:textId="77777777" w:rsidR="00C056FF" w:rsidRPr="007859BD" w:rsidRDefault="00C056FF" w:rsidP="00C056FF">
      <w:pPr>
        <w:numPr>
          <w:ilvl w:val="1"/>
          <w:numId w:val="30"/>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6EE4E7DC" w14:textId="77777777" w:rsidR="00C056FF" w:rsidRPr="00AC3EF7" w:rsidRDefault="00C056FF" w:rsidP="00C056FF">
      <w:pPr>
        <w:tabs>
          <w:tab w:val="left" w:pos="567"/>
          <w:tab w:val="left" w:pos="993"/>
        </w:tabs>
        <w:spacing w:after="60"/>
        <w:ind w:left="993"/>
        <w:jc w:val="both"/>
      </w:pPr>
    </w:p>
    <w:p w14:paraId="5E9FC886" w14:textId="77777777" w:rsidR="00C056FF" w:rsidRDefault="00C056FF" w:rsidP="00C056FF">
      <w:pPr>
        <w:pStyle w:val="ListParagraph"/>
        <w:numPr>
          <w:ilvl w:val="0"/>
          <w:numId w:val="30"/>
        </w:numPr>
        <w:spacing w:after="60"/>
        <w:jc w:val="center"/>
        <w:rPr>
          <w:rFonts w:ascii="Arial" w:hAnsi="Arial" w:cs="Arial"/>
          <w:b/>
        </w:rPr>
      </w:pPr>
      <w:r>
        <w:rPr>
          <w:rFonts w:ascii="Arial" w:hAnsi="Arial" w:cs="Arial"/>
          <w:b/>
        </w:rPr>
        <w:t>ATSISKAITYMO TVARKA</w:t>
      </w:r>
    </w:p>
    <w:p w14:paraId="32DCA235" w14:textId="77777777" w:rsidR="00C056FF" w:rsidRPr="001D31B0" w:rsidRDefault="00C056FF" w:rsidP="00C056FF">
      <w:pPr>
        <w:numPr>
          <w:ilvl w:val="1"/>
          <w:numId w:val="30"/>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5547A9D0" w14:textId="77777777" w:rsidR="00C056FF" w:rsidRDefault="00C056FF" w:rsidP="00C056FF">
      <w:pPr>
        <w:numPr>
          <w:ilvl w:val="1"/>
          <w:numId w:val="30"/>
        </w:numPr>
        <w:ind w:left="1134" w:hanging="708"/>
        <w:jc w:val="both"/>
        <w:rPr>
          <w:rFonts w:ascii="Arial" w:hAnsi="Arial" w:cs="Arial"/>
        </w:rPr>
      </w:pPr>
      <w:r w:rsidRPr="0041550E">
        <w:rPr>
          <w:rFonts w:ascii="Arial" w:hAnsi="Arial"/>
        </w:rPr>
        <w:lastRenderedPageBreak/>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8" w:history="1">
        <w:r>
          <w:rPr>
            <w:rStyle w:val="Hyperlink"/>
            <w:rFonts w:ascii="Arial" w:hAnsi="Arial" w:cs="Arial"/>
          </w:rPr>
          <w:t>SABIS (nbfc.lt)</w:t>
        </w:r>
      </w:hyperlink>
      <w:r>
        <w:rPr>
          <w:rFonts w:ascii="Arial" w:hAnsi="Arial" w:cs="Arial"/>
          <w:iCs/>
        </w:rPr>
        <w:t>)</w:t>
      </w:r>
      <w:r>
        <w:rPr>
          <w:rFonts w:ascii="Arial" w:hAnsi="Arial" w:cs="Arial"/>
        </w:rPr>
        <w:t>.</w:t>
      </w:r>
    </w:p>
    <w:p w14:paraId="394A733E" w14:textId="77777777" w:rsidR="00C056FF" w:rsidRPr="005523D2" w:rsidRDefault="00C056FF" w:rsidP="00C056FF">
      <w:pPr>
        <w:numPr>
          <w:ilvl w:val="1"/>
          <w:numId w:val="30"/>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7833F3D4" w14:textId="77777777" w:rsidR="00C056FF" w:rsidRDefault="00C056FF" w:rsidP="00C056FF">
      <w:pPr>
        <w:numPr>
          <w:ilvl w:val="1"/>
          <w:numId w:val="30"/>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7C1DF1D7" w14:textId="77777777" w:rsidR="00C056FF" w:rsidRDefault="00C056FF" w:rsidP="00C056FF">
      <w:pPr>
        <w:pStyle w:val="ListParagraph"/>
        <w:spacing w:after="60"/>
        <w:ind w:left="1080"/>
        <w:rPr>
          <w:rFonts w:ascii="Arial" w:hAnsi="Arial" w:cs="Arial"/>
          <w:b/>
        </w:rPr>
      </w:pPr>
    </w:p>
    <w:p w14:paraId="23D3BF9E" w14:textId="77777777" w:rsidR="00C056FF" w:rsidRDefault="00C056FF" w:rsidP="00C056FF">
      <w:pPr>
        <w:numPr>
          <w:ilvl w:val="0"/>
          <w:numId w:val="30"/>
        </w:numPr>
        <w:spacing w:after="60"/>
        <w:jc w:val="center"/>
        <w:rPr>
          <w:rFonts w:ascii="Arial" w:hAnsi="Arial" w:cs="Arial"/>
          <w:b/>
          <w:bCs/>
        </w:rPr>
      </w:pPr>
      <w:r w:rsidRPr="005523D2">
        <w:rPr>
          <w:rFonts w:ascii="Arial" w:hAnsi="Arial" w:cs="Arial"/>
          <w:b/>
          <w:bCs/>
        </w:rPr>
        <w:t>ŠALIŲ TEISĖS IR PAREIGOS</w:t>
      </w:r>
    </w:p>
    <w:p w14:paraId="0D6AC347" w14:textId="77777777" w:rsidR="00C056FF" w:rsidRDefault="00C056FF" w:rsidP="00C056FF">
      <w:pPr>
        <w:numPr>
          <w:ilvl w:val="1"/>
          <w:numId w:val="30"/>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53D23B15" w14:textId="77777777" w:rsidR="00C056FF" w:rsidRDefault="00C056FF" w:rsidP="00C056FF">
      <w:pPr>
        <w:numPr>
          <w:ilvl w:val="1"/>
          <w:numId w:val="30"/>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11"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1"/>
      <w:r>
        <w:rPr>
          <w:rFonts w:ascii="Arial" w:hAnsi="Arial" w:cs="Arial"/>
        </w:rPr>
        <w:t>.</w:t>
      </w:r>
    </w:p>
    <w:p w14:paraId="433168A0" w14:textId="77777777" w:rsidR="00C056FF" w:rsidRPr="005523D2" w:rsidRDefault="00C056FF" w:rsidP="00C056FF">
      <w:pPr>
        <w:pStyle w:val="ListParagraph"/>
        <w:numPr>
          <w:ilvl w:val="1"/>
          <w:numId w:val="30"/>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59878D5A" w14:textId="77777777" w:rsidR="00C056FF" w:rsidRDefault="00C056FF" w:rsidP="00C056FF">
      <w:pPr>
        <w:numPr>
          <w:ilvl w:val="1"/>
          <w:numId w:val="30"/>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40469D9F" w14:textId="77777777" w:rsidR="00C056FF" w:rsidRPr="00545A21" w:rsidRDefault="00C056FF" w:rsidP="00C056FF">
      <w:pPr>
        <w:numPr>
          <w:ilvl w:val="1"/>
          <w:numId w:val="30"/>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7019B420" w14:textId="77777777" w:rsidR="00C056FF" w:rsidRDefault="00C056FF" w:rsidP="00C056FF">
      <w:pPr>
        <w:tabs>
          <w:tab w:val="left" w:pos="426"/>
        </w:tabs>
        <w:spacing w:after="60"/>
        <w:ind w:left="1080"/>
        <w:rPr>
          <w:rFonts w:ascii="Arial" w:hAnsi="Arial" w:cs="Arial"/>
          <w:b/>
        </w:rPr>
      </w:pPr>
    </w:p>
    <w:p w14:paraId="252027E3" w14:textId="77777777" w:rsidR="00C056FF" w:rsidRDefault="00C056FF" w:rsidP="00C056FF">
      <w:pPr>
        <w:numPr>
          <w:ilvl w:val="0"/>
          <w:numId w:val="30"/>
        </w:numPr>
        <w:tabs>
          <w:tab w:val="left" w:pos="426"/>
        </w:tabs>
        <w:spacing w:after="60"/>
        <w:jc w:val="center"/>
        <w:rPr>
          <w:rFonts w:ascii="Arial" w:hAnsi="Arial" w:cs="Arial"/>
          <w:b/>
        </w:rPr>
      </w:pPr>
      <w:r w:rsidRPr="00B1057C">
        <w:rPr>
          <w:rFonts w:ascii="Arial" w:hAnsi="Arial" w:cs="Arial"/>
          <w:b/>
        </w:rPr>
        <w:t>ŠALIŲ PATVIRTINIMAI IR GARANTIJOS</w:t>
      </w:r>
    </w:p>
    <w:p w14:paraId="5DA6F778" w14:textId="77777777" w:rsidR="00C056FF" w:rsidRPr="00B1057C" w:rsidRDefault="00C056FF" w:rsidP="00C056FF">
      <w:pPr>
        <w:numPr>
          <w:ilvl w:val="1"/>
          <w:numId w:val="30"/>
        </w:numPr>
        <w:spacing w:after="60"/>
        <w:jc w:val="both"/>
        <w:rPr>
          <w:rFonts w:ascii="Arial" w:hAnsi="Arial" w:cs="Arial"/>
        </w:rPr>
      </w:pPr>
      <w:r w:rsidRPr="00B1057C">
        <w:rPr>
          <w:rFonts w:ascii="Arial" w:hAnsi="Arial" w:cs="Arial"/>
        </w:rPr>
        <w:t>Kiekviena iš Šalių pareiškia ir garantuoja kitai Šaliai, kad:</w:t>
      </w:r>
    </w:p>
    <w:p w14:paraId="6970A5C9" w14:textId="77777777" w:rsidR="00C056FF" w:rsidRPr="00B1057C" w:rsidRDefault="00C056FF" w:rsidP="00C056FF">
      <w:pPr>
        <w:numPr>
          <w:ilvl w:val="2"/>
          <w:numId w:val="30"/>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2194FF24" w14:textId="77777777" w:rsidR="00C056FF" w:rsidRPr="00B1057C" w:rsidRDefault="00C056FF" w:rsidP="00C056FF">
      <w:pPr>
        <w:numPr>
          <w:ilvl w:val="2"/>
          <w:numId w:val="30"/>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6C0CC9DD" w14:textId="77777777" w:rsidR="00C056FF" w:rsidRPr="00B1057C" w:rsidRDefault="00C056FF" w:rsidP="00C056FF">
      <w:pPr>
        <w:numPr>
          <w:ilvl w:val="2"/>
          <w:numId w:val="30"/>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41A90F8F" w14:textId="77777777" w:rsidR="00C056FF" w:rsidRPr="00B1057C" w:rsidRDefault="00C056FF" w:rsidP="00C056FF">
      <w:pPr>
        <w:numPr>
          <w:ilvl w:val="2"/>
          <w:numId w:val="30"/>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DC6A690" w14:textId="77777777" w:rsidR="00C056FF" w:rsidRPr="00B1057C" w:rsidRDefault="00C056FF" w:rsidP="00C056FF">
      <w:pPr>
        <w:numPr>
          <w:ilvl w:val="2"/>
          <w:numId w:val="30"/>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18F08BFA" w14:textId="77777777" w:rsidR="00C056FF" w:rsidRPr="00964F55" w:rsidRDefault="00C056FF" w:rsidP="00C056FF">
      <w:pPr>
        <w:pStyle w:val="ListParagraph"/>
        <w:numPr>
          <w:ilvl w:val="2"/>
          <w:numId w:val="30"/>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F36A8FF" w14:textId="77777777" w:rsidR="00C056FF" w:rsidRPr="00964F55" w:rsidRDefault="00C056FF" w:rsidP="00C056FF">
      <w:pPr>
        <w:numPr>
          <w:ilvl w:val="1"/>
          <w:numId w:val="30"/>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4EFE1ACC" w14:textId="77777777" w:rsidR="00C056FF" w:rsidRPr="00964F55" w:rsidRDefault="00C056FF" w:rsidP="00C056FF">
      <w:pPr>
        <w:pStyle w:val="ListParagraph"/>
        <w:numPr>
          <w:ilvl w:val="2"/>
          <w:numId w:val="30"/>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0556EDFD" w14:textId="77777777" w:rsidR="00C056FF" w:rsidRPr="00964F55" w:rsidRDefault="00C056FF" w:rsidP="00C056FF">
      <w:pPr>
        <w:numPr>
          <w:ilvl w:val="1"/>
          <w:numId w:val="30"/>
        </w:numPr>
        <w:spacing w:after="60"/>
        <w:jc w:val="both"/>
        <w:rPr>
          <w:rFonts w:ascii="Arial" w:hAnsi="Arial" w:cs="Arial"/>
        </w:rPr>
      </w:pPr>
      <w:r w:rsidRPr="00964F55">
        <w:rPr>
          <w:rFonts w:ascii="Arial" w:hAnsi="Arial" w:cs="Arial"/>
        </w:rPr>
        <w:t>Klientas patvirtina, kad:</w:t>
      </w:r>
    </w:p>
    <w:p w14:paraId="72F4A945" w14:textId="77777777" w:rsidR="00C056FF" w:rsidRDefault="00C056FF" w:rsidP="00C056FF">
      <w:pPr>
        <w:numPr>
          <w:ilvl w:val="2"/>
          <w:numId w:val="30"/>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2F0EBC45" w14:textId="77777777" w:rsidR="00C056FF" w:rsidRDefault="00C056FF" w:rsidP="00C056FF">
      <w:pPr>
        <w:numPr>
          <w:ilvl w:val="2"/>
          <w:numId w:val="30"/>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635974D0" w14:textId="77777777" w:rsidR="00C056FF" w:rsidRDefault="00C056FF" w:rsidP="00C056FF">
      <w:pPr>
        <w:pStyle w:val="ListParagraph"/>
        <w:numPr>
          <w:ilvl w:val="1"/>
          <w:numId w:val="30"/>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79E32FEB" w14:textId="77777777" w:rsidR="00C056FF" w:rsidRDefault="00C056FF" w:rsidP="00C056FF">
      <w:pPr>
        <w:pStyle w:val="ListParagraph"/>
        <w:numPr>
          <w:ilvl w:val="2"/>
          <w:numId w:val="30"/>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1BB23AD7" w14:textId="77777777" w:rsidR="00C056FF" w:rsidRDefault="00C056FF" w:rsidP="00C056FF">
      <w:pPr>
        <w:pStyle w:val="ListParagraph"/>
        <w:numPr>
          <w:ilvl w:val="2"/>
          <w:numId w:val="30"/>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1F88164F" w14:textId="77777777" w:rsidR="00C056FF" w:rsidRDefault="00C056FF" w:rsidP="00C056FF">
      <w:pPr>
        <w:pStyle w:val="ListParagraph"/>
        <w:numPr>
          <w:ilvl w:val="2"/>
          <w:numId w:val="30"/>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42CCA420" w14:textId="77777777" w:rsidR="00C056FF" w:rsidRPr="005C7EC0" w:rsidRDefault="00C056FF" w:rsidP="00C056FF">
      <w:pPr>
        <w:pStyle w:val="ListParagraph"/>
        <w:numPr>
          <w:ilvl w:val="2"/>
          <w:numId w:val="30"/>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3FC127C8" w14:textId="77777777" w:rsidR="00C056FF" w:rsidRPr="005523D2" w:rsidRDefault="00C056FF" w:rsidP="00C056FF">
      <w:pPr>
        <w:pStyle w:val="ListParagraph"/>
        <w:numPr>
          <w:ilvl w:val="1"/>
          <w:numId w:val="30"/>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701FFA6C" w14:textId="77777777" w:rsidR="00C056FF" w:rsidRPr="00895B4C" w:rsidRDefault="00C056FF" w:rsidP="00C056FF">
      <w:pPr>
        <w:numPr>
          <w:ilvl w:val="1"/>
          <w:numId w:val="30"/>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15D6E81D" w14:textId="77777777" w:rsidR="00C056FF" w:rsidRPr="002A28A7" w:rsidRDefault="00C056FF" w:rsidP="00C056FF">
      <w:pPr>
        <w:numPr>
          <w:ilvl w:val="1"/>
          <w:numId w:val="30"/>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70936325" w14:textId="77777777" w:rsidR="00C056FF" w:rsidRPr="002A28A7" w:rsidRDefault="00C056FF" w:rsidP="00C056FF">
      <w:pPr>
        <w:spacing w:after="60"/>
        <w:ind w:left="1080"/>
        <w:jc w:val="both"/>
        <w:rPr>
          <w:rFonts w:ascii="Arial" w:hAnsi="Arial" w:cs="Arial"/>
          <w:b/>
        </w:rPr>
      </w:pPr>
    </w:p>
    <w:p w14:paraId="614F6EA3" w14:textId="77777777" w:rsidR="00C056FF" w:rsidRDefault="00C056FF" w:rsidP="00C056FF">
      <w:pPr>
        <w:pStyle w:val="ListParagraph"/>
        <w:numPr>
          <w:ilvl w:val="0"/>
          <w:numId w:val="30"/>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3F544825" w14:textId="77777777" w:rsidR="00C056FF" w:rsidRPr="00362C94" w:rsidRDefault="00C056FF" w:rsidP="00C056FF">
      <w:pPr>
        <w:pStyle w:val="BodyTextIndent"/>
        <w:numPr>
          <w:ilvl w:val="1"/>
          <w:numId w:val="30"/>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1F60809F" w14:textId="77777777" w:rsidR="00C056FF" w:rsidRPr="00362C94" w:rsidRDefault="00C056FF" w:rsidP="00C056FF">
      <w:pPr>
        <w:pStyle w:val="BodyTextIndent"/>
        <w:spacing w:after="60"/>
        <w:ind w:left="1080" w:firstLine="0"/>
        <w:rPr>
          <w:rFonts w:ascii="Arial" w:hAnsi="Arial" w:cs="Arial"/>
          <w:i/>
          <w:color w:val="FF0000"/>
          <w:sz w:val="20"/>
        </w:rPr>
      </w:pPr>
    </w:p>
    <w:p w14:paraId="54330AAF" w14:textId="77777777" w:rsidR="00C056FF" w:rsidRDefault="00C056FF" w:rsidP="00C056FF">
      <w:pPr>
        <w:pStyle w:val="BodyTextIndent"/>
        <w:numPr>
          <w:ilvl w:val="0"/>
          <w:numId w:val="30"/>
        </w:numPr>
        <w:spacing w:after="60"/>
        <w:jc w:val="center"/>
        <w:rPr>
          <w:rFonts w:ascii="Arial" w:hAnsi="Arial" w:cs="Arial"/>
          <w:b/>
          <w:sz w:val="20"/>
        </w:rPr>
      </w:pPr>
      <w:r w:rsidRPr="00683499">
        <w:rPr>
          <w:rFonts w:ascii="Arial" w:hAnsi="Arial" w:cs="Arial"/>
          <w:b/>
          <w:sz w:val="20"/>
        </w:rPr>
        <w:t>BAIGIAMOSIOS NUOSTATOS</w:t>
      </w:r>
    </w:p>
    <w:p w14:paraId="452DBAE2" w14:textId="77777777" w:rsidR="00C056FF" w:rsidRDefault="00C056FF" w:rsidP="00C056FF">
      <w:pPr>
        <w:pStyle w:val="BodyTextIndent"/>
        <w:numPr>
          <w:ilvl w:val="1"/>
          <w:numId w:val="30"/>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06674BBE" w14:textId="77777777" w:rsidR="00C056FF" w:rsidRPr="00B1057C" w:rsidRDefault="00C056FF" w:rsidP="00C056FF">
      <w:pPr>
        <w:pStyle w:val="BodyTextIndent"/>
        <w:numPr>
          <w:ilvl w:val="1"/>
          <w:numId w:val="30"/>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43D1711E" w14:textId="77777777" w:rsidR="00C056FF" w:rsidRPr="00B1057C" w:rsidRDefault="00C056FF" w:rsidP="00C056FF">
      <w:pPr>
        <w:pStyle w:val="FootnoteText"/>
        <w:numPr>
          <w:ilvl w:val="1"/>
          <w:numId w:val="30"/>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54ED7579" w14:textId="77777777" w:rsidR="00C056FF" w:rsidRPr="00B1057C" w:rsidRDefault="00C056FF" w:rsidP="00C056FF">
      <w:pPr>
        <w:pStyle w:val="BodyTextIndent"/>
        <w:numPr>
          <w:ilvl w:val="1"/>
          <w:numId w:val="30"/>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34C07A2D" w14:textId="77777777" w:rsidR="00C056FF" w:rsidRDefault="00C056FF" w:rsidP="00C056FF">
      <w:pPr>
        <w:pStyle w:val="BodyTextIndent"/>
        <w:spacing w:after="60"/>
        <w:ind w:left="1080" w:firstLine="0"/>
        <w:rPr>
          <w:rFonts w:ascii="Arial" w:hAnsi="Arial" w:cs="Arial"/>
          <w:b/>
          <w:sz w:val="20"/>
        </w:rPr>
      </w:pPr>
    </w:p>
    <w:p w14:paraId="571BD44E" w14:textId="77777777" w:rsidR="00C056FF" w:rsidRPr="007C566F" w:rsidRDefault="00C056FF" w:rsidP="00C056FF">
      <w:pPr>
        <w:pStyle w:val="BodyTextIndent"/>
        <w:numPr>
          <w:ilvl w:val="0"/>
          <w:numId w:val="30"/>
        </w:numPr>
        <w:spacing w:after="60"/>
        <w:jc w:val="center"/>
        <w:rPr>
          <w:rFonts w:ascii="Arial" w:hAnsi="Arial" w:cs="Arial"/>
          <w:b/>
          <w:sz w:val="20"/>
        </w:rPr>
      </w:pPr>
      <w:r w:rsidRPr="007C566F">
        <w:rPr>
          <w:rFonts w:ascii="Arial" w:hAnsi="Arial" w:cs="Arial"/>
          <w:b/>
          <w:sz w:val="20"/>
        </w:rPr>
        <w:t>PRIEDAI</w:t>
      </w:r>
    </w:p>
    <w:p w14:paraId="61ACAADF" w14:textId="77777777" w:rsidR="00C056FF" w:rsidRPr="007C566F" w:rsidRDefault="00C056FF" w:rsidP="00C056FF">
      <w:pPr>
        <w:pStyle w:val="BodyTextIndent"/>
        <w:numPr>
          <w:ilvl w:val="1"/>
          <w:numId w:val="30"/>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3824147D" w14:textId="77777777" w:rsidR="00C056FF" w:rsidRPr="00B641ED" w:rsidRDefault="00C056FF" w:rsidP="00C056FF">
      <w:pPr>
        <w:pStyle w:val="ListParagraph"/>
        <w:tabs>
          <w:tab w:val="left" w:pos="426"/>
        </w:tabs>
        <w:spacing w:after="60"/>
        <w:ind w:left="1080"/>
        <w:rPr>
          <w:rFonts w:ascii="Arial" w:hAnsi="Arial" w:cs="Arial"/>
        </w:rPr>
      </w:pPr>
    </w:p>
    <w:p w14:paraId="5B32D354" w14:textId="77777777" w:rsidR="00C056FF" w:rsidRPr="003F32FE" w:rsidRDefault="00C056FF" w:rsidP="00C056FF">
      <w:pPr>
        <w:pStyle w:val="ListParagraph"/>
        <w:numPr>
          <w:ilvl w:val="0"/>
          <w:numId w:val="30"/>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056FF" w:rsidRPr="007C566F" w14:paraId="00664156" w14:textId="77777777" w:rsidTr="00880979">
        <w:trPr>
          <w:trHeight w:val="3534"/>
        </w:trPr>
        <w:tc>
          <w:tcPr>
            <w:tcW w:w="4790" w:type="dxa"/>
          </w:tcPr>
          <w:p w14:paraId="47E22823" w14:textId="77777777" w:rsidR="00C056FF" w:rsidRPr="007C566F" w:rsidRDefault="00C056FF" w:rsidP="00880979">
            <w:pPr>
              <w:ind w:left="284"/>
              <w:rPr>
                <w:rFonts w:ascii="Arial" w:hAnsi="Arial" w:cs="Arial"/>
                <w:b/>
              </w:rPr>
            </w:pPr>
            <w:r>
              <w:rPr>
                <w:rFonts w:ascii="Arial" w:hAnsi="Arial" w:cs="Arial"/>
                <w:b/>
              </w:rPr>
              <w:t>Subteikėjas</w:t>
            </w:r>
          </w:p>
          <w:p w14:paraId="4A2AB2C3" w14:textId="77777777" w:rsidR="00C056FF" w:rsidRPr="007C566F" w:rsidRDefault="00C056FF" w:rsidP="00880979">
            <w:pPr>
              <w:ind w:left="284"/>
              <w:rPr>
                <w:rFonts w:ascii="Arial" w:hAnsi="Arial" w:cs="Arial"/>
                <w:b/>
              </w:rPr>
            </w:pPr>
          </w:p>
          <w:p w14:paraId="6318B9D4" w14:textId="77777777" w:rsidR="00C056FF" w:rsidRPr="007C566F" w:rsidRDefault="00C056FF" w:rsidP="00880979">
            <w:pPr>
              <w:ind w:left="284"/>
              <w:rPr>
                <w:rFonts w:ascii="Arial" w:hAnsi="Arial" w:cs="Arial"/>
                <w:i/>
                <w:highlight w:val="lightGray"/>
              </w:rPr>
            </w:pPr>
            <w:r w:rsidRPr="007C566F">
              <w:rPr>
                <w:rFonts w:ascii="Arial" w:hAnsi="Arial" w:cs="Arial"/>
                <w:i/>
                <w:highlight w:val="lightGray"/>
              </w:rPr>
              <w:t xml:space="preserve">Pavadinimas </w:t>
            </w:r>
          </w:p>
          <w:p w14:paraId="469DF5CC" w14:textId="77777777" w:rsidR="00C056FF" w:rsidRPr="007C566F" w:rsidRDefault="00C056FF" w:rsidP="00880979">
            <w:pPr>
              <w:ind w:left="284"/>
              <w:rPr>
                <w:rFonts w:ascii="Arial" w:hAnsi="Arial" w:cs="Arial"/>
                <w:i/>
                <w:highlight w:val="lightGray"/>
              </w:rPr>
            </w:pPr>
            <w:r w:rsidRPr="007C566F">
              <w:rPr>
                <w:rFonts w:ascii="Arial" w:hAnsi="Arial" w:cs="Arial"/>
                <w:i/>
                <w:highlight w:val="lightGray"/>
              </w:rPr>
              <w:t xml:space="preserve">Adresas </w:t>
            </w:r>
          </w:p>
          <w:p w14:paraId="34EB6FA6"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Įmonės kodas: </w:t>
            </w:r>
          </w:p>
          <w:p w14:paraId="4726F34B"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PVM kodas:  </w:t>
            </w:r>
          </w:p>
          <w:p w14:paraId="3C5062BB"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A.s. Nr. </w:t>
            </w:r>
          </w:p>
          <w:p w14:paraId="72E87BA5" w14:textId="77777777" w:rsidR="00C056FF" w:rsidRPr="007C566F" w:rsidRDefault="00C056FF" w:rsidP="00880979">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BDC4F5E" w14:textId="77777777" w:rsidR="00C056FF" w:rsidRPr="007C566F" w:rsidRDefault="00C056FF" w:rsidP="00880979">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DDDAEAD"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Tel. Nr.: </w:t>
            </w:r>
          </w:p>
          <w:p w14:paraId="2C830169"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Faksas: </w:t>
            </w:r>
          </w:p>
          <w:p w14:paraId="38D9D576" w14:textId="77777777" w:rsidR="00C056FF" w:rsidRPr="007C566F" w:rsidRDefault="00C056FF" w:rsidP="00880979">
            <w:pPr>
              <w:tabs>
                <w:tab w:val="left" w:pos="0"/>
              </w:tabs>
              <w:rPr>
                <w:rFonts w:ascii="Arial" w:hAnsi="Arial" w:cs="Arial"/>
                <w:iCs/>
              </w:rPr>
            </w:pPr>
          </w:p>
          <w:p w14:paraId="17DEF22D" w14:textId="77777777" w:rsidR="00C056FF" w:rsidRPr="007C566F" w:rsidRDefault="00C056FF" w:rsidP="00880979">
            <w:pPr>
              <w:tabs>
                <w:tab w:val="left" w:pos="0"/>
                <w:tab w:val="left" w:pos="630"/>
              </w:tabs>
              <w:ind w:left="194"/>
              <w:rPr>
                <w:rFonts w:ascii="Arial" w:hAnsi="Arial" w:cs="Arial"/>
              </w:rPr>
            </w:pPr>
            <w:r w:rsidRPr="007C566F">
              <w:rPr>
                <w:rFonts w:ascii="Arial" w:hAnsi="Arial" w:cs="Arial"/>
              </w:rPr>
              <w:t>_____________________________________</w:t>
            </w:r>
          </w:p>
          <w:p w14:paraId="5EFD67CF" w14:textId="77777777" w:rsidR="00C056FF" w:rsidRDefault="00C056FF" w:rsidP="00880979">
            <w:pPr>
              <w:tabs>
                <w:tab w:val="left" w:pos="0"/>
                <w:tab w:val="left" w:pos="630"/>
              </w:tabs>
              <w:ind w:left="194"/>
              <w:rPr>
                <w:rFonts w:ascii="Arial" w:hAnsi="Arial" w:cs="Arial"/>
              </w:rPr>
            </w:pPr>
            <w:r w:rsidRPr="007C566F">
              <w:rPr>
                <w:rFonts w:ascii="Arial" w:hAnsi="Arial" w:cs="Arial"/>
              </w:rPr>
              <w:t>(pareigos, vardas, pavardė, parašas)</w:t>
            </w:r>
          </w:p>
          <w:p w14:paraId="3A846AA2" w14:textId="77777777" w:rsidR="00C056FF" w:rsidRPr="00DB74C6" w:rsidRDefault="00C056FF" w:rsidP="00880979">
            <w:pPr>
              <w:rPr>
                <w:rFonts w:ascii="Arial" w:hAnsi="Arial" w:cs="Arial"/>
              </w:rPr>
            </w:pPr>
          </w:p>
          <w:p w14:paraId="04FB9B0D" w14:textId="77777777" w:rsidR="00C056FF" w:rsidRPr="00DB74C6" w:rsidRDefault="00C056FF" w:rsidP="00880979">
            <w:pPr>
              <w:rPr>
                <w:rFonts w:ascii="Arial" w:hAnsi="Arial" w:cs="Arial"/>
              </w:rPr>
            </w:pPr>
          </w:p>
        </w:tc>
        <w:tc>
          <w:tcPr>
            <w:tcW w:w="4790" w:type="dxa"/>
          </w:tcPr>
          <w:p w14:paraId="4377FF2A" w14:textId="77777777" w:rsidR="00C056FF" w:rsidRPr="007C566F" w:rsidRDefault="00C056FF" w:rsidP="00880979">
            <w:pPr>
              <w:pStyle w:val="EndnoteText"/>
              <w:ind w:left="194" w:firstLine="0"/>
              <w:jc w:val="left"/>
              <w:rPr>
                <w:rFonts w:ascii="Arial" w:hAnsi="Arial" w:cs="Arial"/>
                <w:b/>
              </w:rPr>
            </w:pPr>
            <w:r>
              <w:rPr>
                <w:rFonts w:ascii="Arial" w:hAnsi="Arial" w:cs="Arial"/>
                <w:b/>
              </w:rPr>
              <w:t>Teikėjas</w:t>
            </w:r>
          </w:p>
          <w:p w14:paraId="6D84C5FF" w14:textId="77777777" w:rsidR="00C056FF" w:rsidRPr="007C566F" w:rsidRDefault="00C056FF" w:rsidP="00880979">
            <w:pPr>
              <w:pStyle w:val="EndnoteText"/>
              <w:ind w:left="194" w:firstLine="0"/>
              <w:jc w:val="left"/>
              <w:rPr>
                <w:rFonts w:ascii="Arial" w:hAnsi="Arial" w:cs="Arial"/>
                <w:b/>
              </w:rPr>
            </w:pPr>
          </w:p>
          <w:p w14:paraId="19ACBC61" w14:textId="77777777" w:rsidR="00C056FF" w:rsidRPr="007C566F" w:rsidRDefault="00C056FF" w:rsidP="00880979">
            <w:pPr>
              <w:ind w:left="284"/>
              <w:rPr>
                <w:rFonts w:ascii="Arial" w:hAnsi="Arial" w:cs="Arial"/>
                <w:i/>
                <w:highlight w:val="lightGray"/>
              </w:rPr>
            </w:pPr>
            <w:r w:rsidRPr="007C566F">
              <w:rPr>
                <w:rFonts w:ascii="Arial" w:hAnsi="Arial" w:cs="Arial"/>
                <w:i/>
                <w:highlight w:val="lightGray"/>
              </w:rPr>
              <w:t xml:space="preserve">Pavadinimas </w:t>
            </w:r>
          </w:p>
          <w:p w14:paraId="12C388B8" w14:textId="77777777" w:rsidR="00C056FF" w:rsidRPr="007C566F" w:rsidRDefault="00C056FF" w:rsidP="00880979">
            <w:pPr>
              <w:ind w:left="284"/>
              <w:rPr>
                <w:rFonts w:ascii="Arial" w:hAnsi="Arial" w:cs="Arial"/>
                <w:i/>
                <w:highlight w:val="lightGray"/>
              </w:rPr>
            </w:pPr>
            <w:r w:rsidRPr="007C566F">
              <w:rPr>
                <w:rFonts w:ascii="Arial" w:hAnsi="Arial" w:cs="Arial"/>
                <w:i/>
                <w:highlight w:val="lightGray"/>
              </w:rPr>
              <w:t xml:space="preserve">Adresas </w:t>
            </w:r>
          </w:p>
          <w:p w14:paraId="7260A626"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Įmonės kodas: </w:t>
            </w:r>
          </w:p>
          <w:p w14:paraId="00D2FF90"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PVM kodas:  </w:t>
            </w:r>
          </w:p>
          <w:p w14:paraId="39A2DF40"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A.s. Nr. </w:t>
            </w:r>
          </w:p>
          <w:p w14:paraId="385B6CF9" w14:textId="77777777" w:rsidR="00C056FF" w:rsidRPr="007C566F" w:rsidRDefault="00C056FF" w:rsidP="00880979">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6705FC7" w14:textId="77777777" w:rsidR="00C056FF" w:rsidRPr="007C566F" w:rsidRDefault="00C056FF" w:rsidP="00880979">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0172E88"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Tel. Nr.: </w:t>
            </w:r>
          </w:p>
          <w:p w14:paraId="5460FE0F" w14:textId="77777777" w:rsidR="00C056FF" w:rsidRPr="007C566F" w:rsidRDefault="00C056FF" w:rsidP="00880979">
            <w:pPr>
              <w:tabs>
                <w:tab w:val="left" w:pos="0"/>
              </w:tabs>
              <w:ind w:left="284"/>
              <w:rPr>
                <w:rFonts w:ascii="Arial" w:hAnsi="Arial" w:cs="Arial"/>
              </w:rPr>
            </w:pPr>
            <w:r w:rsidRPr="007C566F">
              <w:rPr>
                <w:rFonts w:ascii="Arial" w:hAnsi="Arial" w:cs="Arial"/>
              </w:rPr>
              <w:t xml:space="preserve">Faksas: </w:t>
            </w:r>
          </w:p>
          <w:p w14:paraId="27FF5972" w14:textId="77777777" w:rsidR="00C056FF" w:rsidRPr="007C566F" w:rsidRDefault="00C056FF" w:rsidP="00880979">
            <w:pPr>
              <w:tabs>
                <w:tab w:val="left" w:pos="0"/>
              </w:tabs>
              <w:ind w:left="284"/>
              <w:rPr>
                <w:rFonts w:ascii="Arial" w:hAnsi="Arial" w:cs="Arial"/>
              </w:rPr>
            </w:pPr>
          </w:p>
          <w:p w14:paraId="0A1735A5" w14:textId="77777777" w:rsidR="00C056FF" w:rsidRPr="007C566F" w:rsidRDefault="00C056FF" w:rsidP="00880979">
            <w:pPr>
              <w:tabs>
                <w:tab w:val="left" w:pos="0"/>
                <w:tab w:val="left" w:pos="630"/>
              </w:tabs>
              <w:ind w:left="194"/>
              <w:rPr>
                <w:rFonts w:ascii="Arial" w:hAnsi="Arial" w:cs="Arial"/>
              </w:rPr>
            </w:pPr>
            <w:r w:rsidRPr="007C566F">
              <w:rPr>
                <w:rFonts w:ascii="Arial" w:hAnsi="Arial" w:cs="Arial"/>
              </w:rPr>
              <w:t>_____________________________________</w:t>
            </w:r>
          </w:p>
          <w:p w14:paraId="3771BC81" w14:textId="77777777" w:rsidR="00C056FF" w:rsidRPr="007C566F" w:rsidRDefault="00C056FF" w:rsidP="00880979">
            <w:pPr>
              <w:tabs>
                <w:tab w:val="left" w:pos="0"/>
                <w:tab w:val="left" w:pos="630"/>
              </w:tabs>
              <w:ind w:left="194"/>
              <w:rPr>
                <w:rFonts w:ascii="Arial" w:hAnsi="Arial" w:cs="Arial"/>
              </w:rPr>
            </w:pPr>
            <w:r w:rsidRPr="007C566F">
              <w:rPr>
                <w:rFonts w:ascii="Arial" w:hAnsi="Arial" w:cs="Arial"/>
              </w:rPr>
              <w:t>(pareigos, vardas, pavardė, parašas)</w:t>
            </w:r>
          </w:p>
          <w:p w14:paraId="2159783B" w14:textId="77777777" w:rsidR="00C056FF" w:rsidRPr="007C566F" w:rsidRDefault="00C056FF" w:rsidP="00880979">
            <w:pPr>
              <w:tabs>
                <w:tab w:val="left" w:pos="0"/>
                <w:tab w:val="left" w:pos="630"/>
              </w:tabs>
              <w:rPr>
                <w:rFonts w:ascii="Arial" w:hAnsi="Arial" w:cs="Arial"/>
              </w:rPr>
            </w:pPr>
          </w:p>
        </w:tc>
      </w:tr>
    </w:tbl>
    <w:p w14:paraId="6DE521CF" w14:textId="77777777" w:rsidR="00C056FF" w:rsidRPr="007C566F" w:rsidRDefault="00C056FF" w:rsidP="00C056FF">
      <w:pPr>
        <w:ind w:left="284"/>
        <w:rPr>
          <w:rFonts w:ascii="Arial" w:hAnsi="Arial" w:cs="Arial"/>
          <w:b/>
        </w:rPr>
      </w:pPr>
      <w:r>
        <w:rPr>
          <w:rFonts w:ascii="Arial" w:hAnsi="Arial" w:cs="Arial"/>
          <w:b/>
        </w:rPr>
        <w:t>Klientas</w:t>
      </w:r>
    </w:p>
    <w:p w14:paraId="0A4EEA6E" w14:textId="77777777" w:rsidR="00C056FF" w:rsidRPr="007C566F" w:rsidRDefault="00C056FF" w:rsidP="00C056FF">
      <w:pPr>
        <w:ind w:left="284"/>
        <w:rPr>
          <w:rFonts w:ascii="Arial" w:hAnsi="Arial" w:cs="Arial"/>
          <w:b/>
        </w:rPr>
      </w:pPr>
    </w:p>
    <w:p w14:paraId="108432F0" w14:textId="77777777" w:rsidR="00C056FF" w:rsidRPr="007C566F" w:rsidRDefault="00C056FF" w:rsidP="00C056FF">
      <w:pPr>
        <w:ind w:left="284"/>
        <w:rPr>
          <w:rFonts w:ascii="Arial" w:hAnsi="Arial" w:cs="Arial"/>
          <w:i/>
          <w:highlight w:val="lightGray"/>
        </w:rPr>
      </w:pPr>
      <w:r w:rsidRPr="007C566F">
        <w:rPr>
          <w:rFonts w:ascii="Arial" w:hAnsi="Arial" w:cs="Arial"/>
          <w:i/>
          <w:highlight w:val="lightGray"/>
        </w:rPr>
        <w:t xml:space="preserve">Pavadinimas </w:t>
      </w:r>
    </w:p>
    <w:p w14:paraId="3AA2E4C6" w14:textId="77777777" w:rsidR="00C056FF" w:rsidRPr="007C566F" w:rsidRDefault="00C056FF" w:rsidP="00C056FF">
      <w:pPr>
        <w:ind w:left="284"/>
        <w:rPr>
          <w:rFonts w:ascii="Arial" w:hAnsi="Arial" w:cs="Arial"/>
          <w:i/>
          <w:highlight w:val="lightGray"/>
        </w:rPr>
      </w:pPr>
      <w:r w:rsidRPr="007C566F">
        <w:rPr>
          <w:rFonts w:ascii="Arial" w:hAnsi="Arial" w:cs="Arial"/>
          <w:i/>
          <w:highlight w:val="lightGray"/>
        </w:rPr>
        <w:t xml:space="preserve">Adresas </w:t>
      </w:r>
    </w:p>
    <w:p w14:paraId="162F53A1" w14:textId="77777777" w:rsidR="00C056FF" w:rsidRPr="007C566F" w:rsidRDefault="00C056FF" w:rsidP="00C056FF">
      <w:pPr>
        <w:tabs>
          <w:tab w:val="left" w:pos="0"/>
        </w:tabs>
        <w:ind w:left="284"/>
        <w:rPr>
          <w:rFonts w:ascii="Arial" w:hAnsi="Arial" w:cs="Arial"/>
        </w:rPr>
      </w:pPr>
      <w:r w:rsidRPr="007C566F">
        <w:rPr>
          <w:rFonts w:ascii="Arial" w:hAnsi="Arial" w:cs="Arial"/>
        </w:rPr>
        <w:t xml:space="preserve">Įmonės kodas: </w:t>
      </w:r>
    </w:p>
    <w:p w14:paraId="30A7F6D8" w14:textId="77777777" w:rsidR="00C056FF" w:rsidRPr="007C566F" w:rsidRDefault="00C056FF" w:rsidP="00C056FF">
      <w:pPr>
        <w:tabs>
          <w:tab w:val="left" w:pos="0"/>
        </w:tabs>
        <w:ind w:left="284"/>
        <w:rPr>
          <w:rFonts w:ascii="Arial" w:hAnsi="Arial" w:cs="Arial"/>
        </w:rPr>
      </w:pPr>
      <w:r w:rsidRPr="007C566F">
        <w:rPr>
          <w:rFonts w:ascii="Arial" w:hAnsi="Arial" w:cs="Arial"/>
        </w:rPr>
        <w:t xml:space="preserve">PVM kodas:  </w:t>
      </w:r>
    </w:p>
    <w:p w14:paraId="36B58E84" w14:textId="77777777" w:rsidR="00C056FF" w:rsidRPr="007C566F" w:rsidRDefault="00C056FF" w:rsidP="00C056FF">
      <w:pPr>
        <w:tabs>
          <w:tab w:val="left" w:pos="0"/>
        </w:tabs>
        <w:ind w:left="284"/>
        <w:rPr>
          <w:rFonts w:ascii="Arial" w:hAnsi="Arial" w:cs="Arial"/>
        </w:rPr>
      </w:pPr>
      <w:r w:rsidRPr="007C566F">
        <w:rPr>
          <w:rFonts w:ascii="Arial" w:hAnsi="Arial" w:cs="Arial"/>
        </w:rPr>
        <w:t xml:space="preserve">A.s. Nr. </w:t>
      </w:r>
    </w:p>
    <w:p w14:paraId="6E2933D2" w14:textId="77777777" w:rsidR="00C056FF" w:rsidRPr="007C566F" w:rsidRDefault="00C056FF" w:rsidP="00C056FF">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DB5DF46" w14:textId="77777777" w:rsidR="00C056FF" w:rsidRPr="007C566F" w:rsidRDefault="00C056FF" w:rsidP="00C056FF">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5434E22" w14:textId="77777777" w:rsidR="00C056FF" w:rsidRPr="007C566F" w:rsidRDefault="00C056FF" w:rsidP="00C056FF">
      <w:pPr>
        <w:tabs>
          <w:tab w:val="left" w:pos="0"/>
        </w:tabs>
        <w:ind w:left="284"/>
        <w:rPr>
          <w:rFonts w:ascii="Arial" w:hAnsi="Arial" w:cs="Arial"/>
        </w:rPr>
      </w:pPr>
      <w:r w:rsidRPr="007C566F">
        <w:rPr>
          <w:rFonts w:ascii="Arial" w:hAnsi="Arial" w:cs="Arial"/>
        </w:rPr>
        <w:t xml:space="preserve">Tel. Nr.: </w:t>
      </w:r>
    </w:p>
    <w:p w14:paraId="02192FB1" w14:textId="77777777" w:rsidR="00C056FF" w:rsidRPr="007C566F" w:rsidRDefault="00C056FF" w:rsidP="00C056FF">
      <w:pPr>
        <w:tabs>
          <w:tab w:val="left" w:pos="0"/>
        </w:tabs>
        <w:ind w:left="284"/>
        <w:rPr>
          <w:rFonts w:ascii="Arial" w:hAnsi="Arial" w:cs="Arial"/>
        </w:rPr>
      </w:pPr>
      <w:r w:rsidRPr="007C566F">
        <w:rPr>
          <w:rFonts w:ascii="Arial" w:hAnsi="Arial" w:cs="Arial"/>
        </w:rPr>
        <w:t xml:space="preserve">Faksas: </w:t>
      </w:r>
    </w:p>
    <w:p w14:paraId="1B475BC4" w14:textId="77777777" w:rsidR="00C056FF" w:rsidRPr="007C566F" w:rsidRDefault="00C056FF" w:rsidP="00C056FF">
      <w:pPr>
        <w:tabs>
          <w:tab w:val="left" w:pos="0"/>
          <w:tab w:val="left" w:pos="630"/>
        </w:tabs>
        <w:ind w:left="194"/>
        <w:rPr>
          <w:rFonts w:ascii="Arial" w:hAnsi="Arial" w:cs="Arial"/>
        </w:rPr>
      </w:pPr>
      <w:r w:rsidRPr="007C566F">
        <w:rPr>
          <w:rFonts w:ascii="Arial" w:hAnsi="Arial" w:cs="Arial"/>
        </w:rPr>
        <w:t>_____________________________________</w:t>
      </w:r>
    </w:p>
    <w:p w14:paraId="1B98261B" w14:textId="77777777" w:rsidR="00C056FF" w:rsidRPr="00370376" w:rsidRDefault="00C056FF" w:rsidP="00C056FF">
      <w:pPr>
        <w:tabs>
          <w:tab w:val="left" w:pos="0"/>
          <w:tab w:val="left" w:pos="630"/>
        </w:tabs>
        <w:ind w:left="194"/>
        <w:rPr>
          <w:rFonts w:ascii="Arial" w:hAnsi="Arial" w:cs="Arial"/>
        </w:rPr>
      </w:pPr>
      <w:r w:rsidRPr="007C566F">
        <w:rPr>
          <w:rFonts w:ascii="Arial" w:hAnsi="Arial" w:cs="Arial"/>
        </w:rPr>
        <w:t>(pareigos, vardas, pavardė, parašas)</w:t>
      </w:r>
    </w:p>
    <w:p w14:paraId="36FA9142" w14:textId="77777777" w:rsidR="00C056FF" w:rsidRDefault="00C056FF" w:rsidP="00C056FF">
      <w:pPr>
        <w:jc w:val="right"/>
        <w:textAlignment w:val="baseline"/>
        <w:rPr>
          <w:rFonts w:ascii="Arial" w:hAnsi="Arial" w:cs="Arial"/>
          <w:lang w:eastAsia="lt-LT"/>
        </w:rPr>
      </w:pPr>
    </w:p>
    <w:p w14:paraId="0A526B4B" w14:textId="77777777" w:rsidR="004F5EAF" w:rsidRDefault="004F5EAF" w:rsidP="00012C16">
      <w:pPr>
        <w:jc w:val="right"/>
        <w:textAlignment w:val="baseline"/>
        <w:rPr>
          <w:rFonts w:ascii="Arial" w:hAnsi="Arial" w:cs="Arial"/>
          <w:lang w:eastAsia="lt-LT"/>
        </w:rPr>
      </w:pPr>
    </w:p>
    <w:p w14:paraId="07C5AC40" w14:textId="3856B636"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C056FF">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775AB176" w14:textId="77777777" w:rsidR="00A862E6" w:rsidRDefault="00A862E6" w:rsidP="00A862E6">
      <w:pPr>
        <w:jc w:val="center"/>
        <w:textAlignment w:val="baseline"/>
        <w:rPr>
          <w:rFonts w:ascii="Arial" w:hAnsi="Arial" w:cs="Arial"/>
          <w:b/>
          <w:bCs/>
          <w:lang w:eastAsia="lt-LT"/>
        </w:rPr>
      </w:pPr>
    </w:p>
    <w:p w14:paraId="6D56F0FA" w14:textId="7777777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3B67A36D"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val="en-US" w:eastAsia="lt-LT"/>
        </w:rPr>
        <w:t>Paslaugų teikėjo</w:t>
      </w:r>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val="en-US" w:eastAsia="lt-LT"/>
        </w:rPr>
        <w:t>Standarte esan</w:t>
      </w:r>
      <w:r w:rsidRPr="006B042E">
        <w:rPr>
          <w:rFonts w:ascii="Arial" w:hAnsi="Arial" w:cs="Arial"/>
          <w:lang w:eastAsia="lt-LT"/>
        </w:rPr>
        <w:t xml:space="preserve">čios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83E68" w14:textId="77777777" w:rsidR="0085405F" w:rsidRDefault="0085405F">
      <w:r>
        <w:separator/>
      </w:r>
    </w:p>
  </w:endnote>
  <w:endnote w:type="continuationSeparator" w:id="0">
    <w:p w14:paraId="523E2F3A" w14:textId="77777777" w:rsidR="0085405F" w:rsidRDefault="0085405F">
      <w:r>
        <w:continuationSeparator/>
      </w:r>
    </w:p>
  </w:endnote>
  <w:endnote w:type="continuationNotice" w:id="1">
    <w:p w14:paraId="32B3F1EB" w14:textId="77777777" w:rsidR="0085405F" w:rsidRDefault="00854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72F63" w14:textId="77777777" w:rsidR="0085405F" w:rsidRDefault="0085405F">
      <w:r>
        <w:separator/>
      </w:r>
    </w:p>
  </w:footnote>
  <w:footnote w:type="continuationSeparator" w:id="0">
    <w:p w14:paraId="1B7368B3" w14:textId="77777777" w:rsidR="0085405F" w:rsidRDefault="0085405F">
      <w:r>
        <w:continuationSeparator/>
      </w:r>
    </w:p>
  </w:footnote>
  <w:footnote w:type="continuationNotice" w:id="1">
    <w:p w14:paraId="328D5C77" w14:textId="77777777" w:rsidR="0085405F" w:rsidRDefault="0085405F"/>
  </w:footnote>
  <w:footnote w:id="2">
    <w:p w14:paraId="5E4E782C" w14:textId="3838B6A3"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B22FB7" w:rsidRPr="00F04007">
          <w:rPr>
            <w:rStyle w:val="Hyperlink"/>
            <w:rFonts w:ascii="Arial" w:hAnsi="Arial" w:cs="Arial"/>
            <w:sz w:val="16"/>
            <w:szCs w:val="16"/>
          </w:rPr>
          <w:t>https://vkj.lt/aktualu/rangovams-ir-tiekejams/224</w:t>
        </w:r>
      </w:hyperlink>
      <w:r w:rsidR="00B22FB7">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5CC8BA20"/>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D85AC6"/>
    <w:multiLevelType w:val="hybridMultilevel"/>
    <w:tmpl w:val="A2425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4"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7"/>
  </w:num>
  <w:num w:numId="2" w16cid:durableId="1929536600">
    <w:abstractNumId w:val="6"/>
  </w:num>
  <w:num w:numId="3" w16cid:durableId="743795488">
    <w:abstractNumId w:val="18"/>
  </w:num>
  <w:num w:numId="4" w16cid:durableId="584268458">
    <w:abstractNumId w:val="10"/>
  </w:num>
  <w:num w:numId="5" w16cid:durableId="1549802994">
    <w:abstractNumId w:val="1"/>
  </w:num>
  <w:num w:numId="6" w16cid:durableId="780688564">
    <w:abstractNumId w:val="11"/>
  </w:num>
  <w:num w:numId="7" w16cid:durableId="2063016076">
    <w:abstractNumId w:val="21"/>
  </w:num>
  <w:num w:numId="8" w16cid:durableId="82917614">
    <w:abstractNumId w:val="7"/>
  </w:num>
  <w:num w:numId="9" w16cid:durableId="2104645720">
    <w:abstractNumId w:val="0"/>
  </w:num>
  <w:num w:numId="10" w16cid:durableId="1163276630">
    <w:abstractNumId w:val="20"/>
  </w:num>
  <w:num w:numId="11" w16cid:durableId="1698237348">
    <w:abstractNumId w:val="8"/>
  </w:num>
  <w:num w:numId="12" w16cid:durableId="2026519830">
    <w:abstractNumId w:val="16"/>
  </w:num>
  <w:num w:numId="13" w16cid:durableId="687102597">
    <w:abstractNumId w:val="29"/>
  </w:num>
  <w:num w:numId="14" w16cid:durableId="417337346">
    <w:abstractNumId w:val="24"/>
  </w:num>
  <w:num w:numId="15" w16cid:durableId="2130273900">
    <w:abstractNumId w:val="4"/>
  </w:num>
  <w:num w:numId="16" w16cid:durableId="1428695254">
    <w:abstractNumId w:val="17"/>
  </w:num>
  <w:num w:numId="17" w16cid:durableId="1599370234">
    <w:abstractNumId w:val="2"/>
  </w:num>
  <w:num w:numId="18" w16cid:durableId="682247391">
    <w:abstractNumId w:val="26"/>
  </w:num>
  <w:num w:numId="19" w16cid:durableId="1629896811">
    <w:abstractNumId w:val="5"/>
  </w:num>
  <w:num w:numId="20" w16cid:durableId="395394646">
    <w:abstractNumId w:val="19"/>
  </w:num>
  <w:num w:numId="21" w16cid:durableId="1011297297">
    <w:abstractNumId w:val="13"/>
  </w:num>
  <w:num w:numId="22" w16cid:durableId="124465718">
    <w:abstractNumId w:val="30"/>
  </w:num>
  <w:num w:numId="23" w16cid:durableId="559219477">
    <w:abstractNumId w:val="25"/>
  </w:num>
  <w:num w:numId="24" w16cid:durableId="2084986612">
    <w:abstractNumId w:val="3"/>
  </w:num>
  <w:num w:numId="25" w16cid:durableId="1832594927">
    <w:abstractNumId w:val="22"/>
  </w:num>
  <w:num w:numId="26" w16cid:durableId="758792354">
    <w:abstractNumId w:val="9"/>
  </w:num>
  <w:num w:numId="27" w16cid:durableId="1011491473">
    <w:abstractNumId w:val="15"/>
  </w:num>
  <w:num w:numId="28" w16cid:durableId="402991672">
    <w:abstractNumId w:val="12"/>
  </w:num>
  <w:num w:numId="29" w16cid:durableId="8987062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5693749">
    <w:abstractNumId w:val="14"/>
  </w:num>
  <w:num w:numId="31" w16cid:durableId="1171023238">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ntarė Jurkėnaitė">
    <w15:presenceInfo w15:providerId="AD" w15:userId="S::Gintare.Jurkenaite@ignitis.lt::687ea9bd-2384-451f-8e93-b640b1c326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44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5C8"/>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412D"/>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5B2"/>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112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EC7"/>
    <w:rsid w:val="002701E3"/>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D60"/>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5D00"/>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464"/>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4F8C"/>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37F73"/>
    <w:rsid w:val="00441BFC"/>
    <w:rsid w:val="00441F0F"/>
    <w:rsid w:val="00443C61"/>
    <w:rsid w:val="004443C0"/>
    <w:rsid w:val="00445A03"/>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487"/>
    <w:rsid w:val="0048376F"/>
    <w:rsid w:val="00483875"/>
    <w:rsid w:val="004842D0"/>
    <w:rsid w:val="00484F4B"/>
    <w:rsid w:val="004852B9"/>
    <w:rsid w:val="004857C0"/>
    <w:rsid w:val="00486C00"/>
    <w:rsid w:val="00486CD4"/>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560"/>
    <w:rsid w:val="004F4D20"/>
    <w:rsid w:val="004F542D"/>
    <w:rsid w:val="004F5EAF"/>
    <w:rsid w:val="004F6937"/>
    <w:rsid w:val="004F6F96"/>
    <w:rsid w:val="004F757B"/>
    <w:rsid w:val="004F7D20"/>
    <w:rsid w:val="00500AE6"/>
    <w:rsid w:val="00500DC4"/>
    <w:rsid w:val="00500FB0"/>
    <w:rsid w:val="00501456"/>
    <w:rsid w:val="00502931"/>
    <w:rsid w:val="005037EB"/>
    <w:rsid w:val="005039F8"/>
    <w:rsid w:val="0050645C"/>
    <w:rsid w:val="0050667C"/>
    <w:rsid w:val="00506BCA"/>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3F68"/>
    <w:rsid w:val="00594B67"/>
    <w:rsid w:val="00594CEC"/>
    <w:rsid w:val="0059523A"/>
    <w:rsid w:val="00595592"/>
    <w:rsid w:val="005A1678"/>
    <w:rsid w:val="005A25EE"/>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4ED8"/>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7EF"/>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1D3E"/>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A8D"/>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5B12"/>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4E59"/>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2EA0"/>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2C07"/>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405F"/>
    <w:rsid w:val="008577F8"/>
    <w:rsid w:val="00857B31"/>
    <w:rsid w:val="00860A1D"/>
    <w:rsid w:val="00860C3D"/>
    <w:rsid w:val="008617DB"/>
    <w:rsid w:val="00862666"/>
    <w:rsid w:val="008631C5"/>
    <w:rsid w:val="00863389"/>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AC6"/>
    <w:rsid w:val="008F4F97"/>
    <w:rsid w:val="008F5422"/>
    <w:rsid w:val="008F6329"/>
    <w:rsid w:val="008F704A"/>
    <w:rsid w:val="008F7C1F"/>
    <w:rsid w:val="008F7D1F"/>
    <w:rsid w:val="0090050E"/>
    <w:rsid w:val="009018C7"/>
    <w:rsid w:val="00902AB0"/>
    <w:rsid w:val="00902F21"/>
    <w:rsid w:val="0090350A"/>
    <w:rsid w:val="00903F6F"/>
    <w:rsid w:val="009053B1"/>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CF0"/>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1FAC"/>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6AE"/>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69A"/>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2C40"/>
    <w:rsid w:val="00AA5405"/>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D10"/>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2FB7"/>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1B27"/>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565D"/>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6FF"/>
    <w:rsid w:val="00C05A41"/>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0E5B"/>
    <w:rsid w:val="00CB107C"/>
    <w:rsid w:val="00CB12DF"/>
    <w:rsid w:val="00CB1468"/>
    <w:rsid w:val="00CB1595"/>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524"/>
    <w:rsid w:val="00D047E4"/>
    <w:rsid w:val="00D05961"/>
    <w:rsid w:val="00D05BD5"/>
    <w:rsid w:val="00D064C2"/>
    <w:rsid w:val="00D06E3F"/>
    <w:rsid w:val="00D06E77"/>
    <w:rsid w:val="00D1076E"/>
    <w:rsid w:val="00D11D01"/>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21AB"/>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261"/>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CEF"/>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0F3"/>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6F44"/>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0F1F"/>
    <w:rsid w:val="00F313B0"/>
    <w:rsid w:val="00F32614"/>
    <w:rsid w:val="00F32EE8"/>
    <w:rsid w:val="00F34910"/>
    <w:rsid w:val="00F34E54"/>
    <w:rsid w:val="00F353B3"/>
    <w:rsid w:val="00F35C4F"/>
    <w:rsid w:val="00F35F36"/>
    <w:rsid w:val="00F35F80"/>
    <w:rsid w:val="00F365F5"/>
    <w:rsid w:val="00F368EE"/>
    <w:rsid w:val="00F36F1D"/>
    <w:rsid w:val="00F37384"/>
    <w:rsid w:val="00F4045E"/>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52DB9F6D3E324EFE920A3CF5B3AD1B82"/>
        <w:category>
          <w:name w:val="General"/>
          <w:gallery w:val="placeholder"/>
        </w:category>
        <w:types>
          <w:type w:val="bbPlcHdr"/>
        </w:types>
        <w:behaviors>
          <w:behavior w:val="content"/>
        </w:behaviors>
        <w:guid w:val="{7CE6A9CE-4F73-48C4-AED6-FADAAC138639}"/>
      </w:docPartPr>
      <w:docPartBody>
        <w:p w:rsidR="00424F8C" w:rsidRDefault="00424F8C" w:rsidP="00424F8C">
          <w:pPr>
            <w:pStyle w:val="52DB9F6D3E324EFE920A3CF5B3AD1B82"/>
          </w:pPr>
          <w:r>
            <w:rPr>
              <w:rStyle w:val="PlaceholderText"/>
            </w:rPr>
            <w:t>Choose an item.</w:t>
          </w:r>
        </w:p>
      </w:docPartBody>
    </w:docPart>
    <w:docPart>
      <w:docPartPr>
        <w:name w:val="329E85519B634E5B8FD7D31330C474C7"/>
        <w:category>
          <w:name w:val="General"/>
          <w:gallery w:val="placeholder"/>
        </w:category>
        <w:types>
          <w:type w:val="bbPlcHdr"/>
        </w:types>
        <w:behaviors>
          <w:behavior w:val="content"/>
        </w:behaviors>
        <w:guid w:val="{52DB7EEF-1611-4E78-9F15-3C70C3A5F37B}"/>
      </w:docPartPr>
      <w:docPartBody>
        <w:p w:rsidR="00424F8C" w:rsidRDefault="00424F8C" w:rsidP="00424F8C">
          <w:pPr>
            <w:pStyle w:val="329E85519B634E5B8FD7D31330C474C7"/>
          </w:pPr>
          <w:r>
            <w:rPr>
              <w:rStyle w:val="PlaceholderText"/>
            </w:rPr>
            <w:t>Choose an item.</w:t>
          </w:r>
        </w:p>
      </w:docPartBody>
    </w:docPart>
    <w:docPart>
      <w:docPartPr>
        <w:name w:val="3777AF00C4F54F1D99971CAA17D03749"/>
        <w:category>
          <w:name w:val="General"/>
          <w:gallery w:val="placeholder"/>
        </w:category>
        <w:types>
          <w:type w:val="bbPlcHdr"/>
        </w:types>
        <w:behaviors>
          <w:behavior w:val="content"/>
        </w:behaviors>
        <w:guid w:val="{6308785A-1021-4FF7-871D-C0B8AA7C4496}"/>
      </w:docPartPr>
      <w:docPartBody>
        <w:p w:rsidR="00424F8C" w:rsidRDefault="00424F8C" w:rsidP="00424F8C">
          <w:pPr>
            <w:pStyle w:val="3777AF00C4F54F1D99971CAA17D03749"/>
          </w:pPr>
          <w:r>
            <w:rPr>
              <w:rStyle w:val="PlaceholderText"/>
            </w:rPr>
            <w:t>Choose an item.</w:t>
          </w:r>
        </w:p>
      </w:docPartBody>
    </w:docPart>
    <w:docPart>
      <w:docPartPr>
        <w:name w:val="0C0074FD0AB349538804274A1EDB6D9B"/>
        <w:category>
          <w:name w:val="General"/>
          <w:gallery w:val="placeholder"/>
        </w:category>
        <w:types>
          <w:type w:val="bbPlcHdr"/>
        </w:types>
        <w:behaviors>
          <w:behavior w:val="content"/>
        </w:behaviors>
        <w:guid w:val="{3A36A72F-00B3-45BA-B98F-99680268CBFE}"/>
      </w:docPartPr>
      <w:docPartBody>
        <w:p w:rsidR="00424F8C" w:rsidRDefault="00424F8C" w:rsidP="00424F8C">
          <w:pPr>
            <w:pStyle w:val="0C0074FD0AB349538804274A1EDB6D9B"/>
          </w:pPr>
          <w:r>
            <w:rPr>
              <w:rStyle w:val="PlaceholderText"/>
            </w:rPr>
            <w:t>Choose an item.</w:t>
          </w:r>
        </w:p>
      </w:docPartBody>
    </w:docPart>
    <w:docPart>
      <w:docPartPr>
        <w:name w:val="F6D7BF4E18474BC582B5611ACDD52A02"/>
        <w:category>
          <w:name w:val="General"/>
          <w:gallery w:val="placeholder"/>
        </w:category>
        <w:types>
          <w:type w:val="bbPlcHdr"/>
        </w:types>
        <w:behaviors>
          <w:behavior w:val="content"/>
        </w:behaviors>
        <w:guid w:val="{182842C8-BF71-47B6-84EB-8737BADAD6C7}"/>
      </w:docPartPr>
      <w:docPartBody>
        <w:p w:rsidR="00424F8C" w:rsidRDefault="00424F8C" w:rsidP="00424F8C">
          <w:pPr>
            <w:pStyle w:val="F6D7BF4E18474BC582B5611ACDD52A02"/>
          </w:pPr>
          <w:r>
            <w:rPr>
              <w:rStyle w:val="PlaceholderText"/>
            </w:rPr>
            <w:t>Choose an item.</w:t>
          </w:r>
        </w:p>
      </w:docPartBody>
    </w:docPart>
    <w:docPart>
      <w:docPartPr>
        <w:name w:val="E39313AD6C87454F82E205D6798DD804"/>
        <w:category>
          <w:name w:val="General"/>
          <w:gallery w:val="placeholder"/>
        </w:category>
        <w:types>
          <w:type w:val="bbPlcHdr"/>
        </w:types>
        <w:behaviors>
          <w:behavior w:val="content"/>
        </w:behaviors>
        <w:guid w:val="{2B7FDBD3-800A-44D0-A714-87D55BB8735F}"/>
      </w:docPartPr>
      <w:docPartBody>
        <w:p w:rsidR="00424F8C" w:rsidRDefault="00424F8C" w:rsidP="00424F8C">
          <w:pPr>
            <w:pStyle w:val="E39313AD6C87454F82E205D6798DD804"/>
          </w:pPr>
          <w:r>
            <w:rPr>
              <w:rStyle w:val="PlaceholderText"/>
            </w:rPr>
            <w:t>Choose an item.</w:t>
          </w:r>
        </w:p>
      </w:docPartBody>
    </w:docPart>
    <w:docPart>
      <w:docPartPr>
        <w:name w:val="A1B6DCBCA1DF4E0BBA05BDC8E64D1B99"/>
        <w:category>
          <w:name w:val="General"/>
          <w:gallery w:val="placeholder"/>
        </w:category>
        <w:types>
          <w:type w:val="bbPlcHdr"/>
        </w:types>
        <w:behaviors>
          <w:behavior w:val="content"/>
        </w:behaviors>
        <w:guid w:val="{A68CC152-35B6-4F1A-B567-8A4D85E07307}"/>
      </w:docPartPr>
      <w:docPartBody>
        <w:p w:rsidR="00424F8C" w:rsidRDefault="00424F8C" w:rsidP="00424F8C">
          <w:pPr>
            <w:pStyle w:val="A1B6DCBCA1DF4E0BBA05BDC8E64D1B99"/>
          </w:pPr>
          <w:r>
            <w:rPr>
              <w:rStyle w:val="PlaceholderText"/>
            </w:rPr>
            <w:t>Choose an item.</w:t>
          </w:r>
        </w:p>
      </w:docPartBody>
    </w:docPart>
    <w:docPart>
      <w:docPartPr>
        <w:name w:val="7FC6A35D505E4237AAC8133732E9DBE4"/>
        <w:category>
          <w:name w:val="General"/>
          <w:gallery w:val="placeholder"/>
        </w:category>
        <w:types>
          <w:type w:val="bbPlcHdr"/>
        </w:types>
        <w:behaviors>
          <w:behavior w:val="content"/>
        </w:behaviors>
        <w:guid w:val="{0B565AC7-A0AB-4576-9218-037C67FA2FFA}"/>
      </w:docPartPr>
      <w:docPartBody>
        <w:p w:rsidR="00424F8C" w:rsidRDefault="00424F8C" w:rsidP="00424F8C">
          <w:pPr>
            <w:pStyle w:val="7FC6A35D505E4237AAC8133732E9DBE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701E3"/>
    <w:rsid w:val="002A424E"/>
    <w:rsid w:val="002D4A21"/>
    <w:rsid w:val="002E4C65"/>
    <w:rsid w:val="00301EE3"/>
    <w:rsid w:val="0031607B"/>
    <w:rsid w:val="0033767E"/>
    <w:rsid w:val="0035215F"/>
    <w:rsid w:val="00380E05"/>
    <w:rsid w:val="003945F7"/>
    <w:rsid w:val="00395918"/>
    <w:rsid w:val="00396CE7"/>
    <w:rsid w:val="003A4353"/>
    <w:rsid w:val="00424F8C"/>
    <w:rsid w:val="00433F16"/>
    <w:rsid w:val="00457E0A"/>
    <w:rsid w:val="00476BB7"/>
    <w:rsid w:val="00491DBC"/>
    <w:rsid w:val="004C4308"/>
    <w:rsid w:val="004C673C"/>
    <w:rsid w:val="004E6726"/>
    <w:rsid w:val="00500A3C"/>
    <w:rsid w:val="005450AC"/>
    <w:rsid w:val="0054521B"/>
    <w:rsid w:val="0058000F"/>
    <w:rsid w:val="005A0908"/>
    <w:rsid w:val="005C6D62"/>
    <w:rsid w:val="005E17EF"/>
    <w:rsid w:val="005E559D"/>
    <w:rsid w:val="005F3A79"/>
    <w:rsid w:val="00645CE9"/>
    <w:rsid w:val="00647226"/>
    <w:rsid w:val="00692DED"/>
    <w:rsid w:val="006C75EB"/>
    <w:rsid w:val="006D5B12"/>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3389"/>
    <w:rsid w:val="00865AEB"/>
    <w:rsid w:val="008A33FF"/>
    <w:rsid w:val="008C6B77"/>
    <w:rsid w:val="008E48E5"/>
    <w:rsid w:val="008F2449"/>
    <w:rsid w:val="008F2F6C"/>
    <w:rsid w:val="009276BF"/>
    <w:rsid w:val="00972871"/>
    <w:rsid w:val="009A0105"/>
    <w:rsid w:val="009A2E22"/>
    <w:rsid w:val="009A75BA"/>
    <w:rsid w:val="009E64C5"/>
    <w:rsid w:val="009F16F1"/>
    <w:rsid w:val="00A74F39"/>
    <w:rsid w:val="00B10C4B"/>
    <w:rsid w:val="00BA0791"/>
    <w:rsid w:val="00BB5265"/>
    <w:rsid w:val="00BB7C50"/>
    <w:rsid w:val="00BD59E9"/>
    <w:rsid w:val="00BF11F5"/>
    <w:rsid w:val="00C20C8F"/>
    <w:rsid w:val="00C6695D"/>
    <w:rsid w:val="00C87659"/>
    <w:rsid w:val="00C9734A"/>
    <w:rsid w:val="00CA25C7"/>
    <w:rsid w:val="00CB0E5B"/>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1261"/>
    <w:rsid w:val="00DE6AFB"/>
    <w:rsid w:val="00E0134B"/>
    <w:rsid w:val="00E046F1"/>
    <w:rsid w:val="00E05496"/>
    <w:rsid w:val="00E14411"/>
    <w:rsid w:val="00E23973"/>
    <w:rsid w:val="00E23E35"/>
    <w:rsid w:val="00E43088"/>
    <w:rsid w:val="00E57DDB"/>
    <w:rsid w:val="00E64B06"/>
    <w:rsid w:val="00ED1678"/>
    <w:rsid w:val="00EF01A4"/>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F8C"/>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52DB9F6D3E324EFE920A3CF5B3AD1B82">
    <w:name w:val="52DB9F6D3E324EFE920A3CF5B3AD1B82"/>
    <w:rsid w:val="00424F8C"/>
    <w:pPr>
      <w:spacing w:line="278" w:lineRule="auto"/>
    </w:pPr>
    <w:rPr>
      <w:kern w:val="2"/>
      <w:sz w:val="24"/>
      <w:szCs w:val="24"/>
      <w14:ligatures w14:val="standardContextual"/>
    </w:rPr>
  </w:style>
  <w:style w:type="paragraph" w:customStyle="1" w:styleId="329E85519B634E5B8FD7D31330C474C7">
    <w:name w:val="329E85519B634E5B8FD7D31330C474C7"/>
    <w:rsid w:val="00424F8C"/>
    <w:pPr>
      <w:spacing w:line="278" w:lineRule="auto"/>
    </w:pPr>
    <w:rPr>
      <w:kern w:val="2"/>
      <w:sz w:val="24"/>
      <w:szCs w:val="24"/>
      <w14:ligatures w14:val="standardContextual"/>
    </w:rPr>
  </w:style>
  <w:style w:type="paragraph" w:customStyle="1" w:styleId="3777AF00C4F54F1D99971CAA17D03749">
    <w:name w:val="3777AF00C4F54F1D99971CAA17D03749"/>
    <w:rsid w:val="00424F8C"/>
    <w:pPr>
      <w:spacing w:line="278" w:lineRule="auto"/>
    </w:pPr>
    <w:rPr>
      <w:kern w:val="2"/>
      <w:sz w:val="24"/>
      <w:szCs w:val="24"/>
      <w14:ligatures w14:val="standardContextual"/>
    </w:rPr>
  </w:style>
  <w:style w:type="paragraph" w:customStyle="1" w:styleId="0C0074FD0AB349538804274A1EDB6D9B">
    <w:name w:val="0C0074FD0AB349538804274A1EDB6D9B"/>
    <w:rsid w:val="00424F8C"/>
    <w:pPr>
      <w:spacing w:line="278" w:lineRule="auto"/>
    </w:pPr>
    <w:rPr>
      <w:kern w:val="2"/>
      <w:sz w:val="24"/>
      <w:szCs w:val="24"/>
      <w14:ligatures w14:val="standardContextual"/>
    </w:rPr>
  </w:style>
  <w:style w:type="paragraph" w:customStyle="1" w:styleId="F6D7BF4E18474BC582B5611ACDD52A02">
    <w:name w:val="F6D7BF4E18474BC582B5611ACDD52A02"/>
    <w:rsid w:val="00424F8C"/>
    <w:pPr>
      <w:spacing w:line="278" w:lineRule="auto"/>
    </w:pPr>
    <w:rPr>
      <w:kern w:val="2"/>
      <w:sz w:val="24"/>
      <w:szCs w:val="24"/>
      <w14:ligatures w14:val="standardContextual"/>
    </w:rPr>
  </w:style>
  <w:style w:type="paragraph" w:customStyle="1" w:styleId="E39313AD6C87454F82E205D6798DD804">
    <w:name w:val="E39313AD6C87454F82E205D6798DD804"/>
    <w:rsid w:val="00424F8C"/>
    <w:pPr>
      <w:spacing w:line="278" w:lineRule="auto"/>
    </w:pPr>
    <w:rPr>
      <w:kern w:val="2"/>
      <w:sz w:val="24"/>
      <w:szCs w:val="24"/>
      <w14:ligatures w14:val="standardContextual"/>
    </w:rPr>
  </w:style>
  <w:style w:type="paragraph" w:customStyle="1" w:styleId="A1B6DCBCA1DF4E0BBA05BDC8E64D1B99">
    <w:name w:val="A1B6DCBCA1DF4E0BBA05BDC8E64D1B99"/>
    <w:rsid w:val="00424F8C"/>
    <w:pPr>
      <w:spacing w:line="278" w:lineRule="auto"/>
    </w:pPr>
    <w:rPr>
      <w:kern w:val="2"/>
      <w:sz w:val="24"/>
      <w:szCs w:val="24"/>
      <w14:ligatures w14:val="standardContextual"/>
    </w:rPr>
  </w:style>
  <w:style w:type="paragraph" w:customStyle="1" w:styleId="7FC6A35D505E4237AAC8133732E9DBE4">
    <w:name w:val="7FC6A35D505E4237AAC8133732E9DBE4"/>
    <w:rsid w:val="00424F8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9139A-B4DF-4F51-A7E3-3C06E5999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19245</Words>
  <Characters>10971</Characters>
  <Application>Microsoft Office Word</Application>
  <DocSecurity>0</DocSecurity>
  <Lines>91</Lines>
  <Paragraphs>60</Paragraphs>
  <ScaleCrop>false</ScaleCrop>
  <Company>Lietuvos Energija</Company>
  <LinksUpToDate>false</LinksUpToDate>
  <CharactersWithSpaces>30156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Gintarė Jurkėnaitė</cp:lastModifiedBy>
  <cp:revision>361</cp:revision>
  <cp:lastPrinted>2012-11-14T13:36:00Z</cp:lastPrinted>
  <dcterms:created xsi:type="dcterms:W3CDTF">2025-04-17T06:58:00Z</dcterms:created>
  <dcterms:modified xsi:type="dcterms:W3CDTF">2026-04-24T10:17:00Z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